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C36556" w14:textId="17311B4E" w:rsidR="00CD4C7B" w:rsidRPr="00B266B0" w:rsidRDefault="00B05962" w:rsidP="00CD4C7B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B05962">
        <w:rPr>
          <w:bCs/>
          <w:noProof w:val="0"/>
          <w:sz w:val="24"/>
          <w:szCs w:val="24"/>
        </w:rPr>
        <w:t>3GPP TSG-RAN WG2 Meeting #1</w:t>
      </w:r>
      <w:r w:rsidR="003F4E28">
        <w:rPr>
          <w:bCs/>
          <w:noProof w:val="0"/>
          <w:sz w:val="24"/>
          <w:szCs w:val="24"/>
        </w:rPr>
        <w:t>02</w:t>
      </w:r>
      <w:r w:rsidR="00CD4C7B" w:rsidRPr="00B266B0">
        <w:rPr>
          <w:bCs/>
          <w:noProof w:val="0"/>
          <w:sz w:val="24"/>
          <w:szCs w:val="24"/>
        </w:rPr>
        <w:tab/>
      </w:r>
      <w:r w:rsidR="00CD4C7B" w:rsidRPr="00B266B0">
        <w:rPr>
          <w:rFonts w:hint="eastAsia"/>
          <w:bCs/>
          <w:noProof w:val="0"/>
          <w:sz w:val="24"/>
          <w:szCs w:val="24"/>
        </w:rPr>
        <w:t>R</w:t>
      </w:r>
      <w:r w:rsidR="00CD4C7B" w:rsidRPr="00B266B0">
        <w:rPr>
          <w:bCs/>
          <w:noProof w:val="0"/>
          <w:sz w:val="24"/>
          <w:szCs w:val="24"/>
        </w:rPr>
        <w:t>2</w:t>
      </w:r>
      <w:r w:rsidR="00CD4C7B" w:rsidRPr="00B266B0">
        <w:rPr>
          <w:rFonts w:hint="eastAsia"/>
          <w:bCs/>
          <w:noProof w:val="0"/>
          <w:sz w:val="24"/>
          <w:szCs w:val="24"/>
        </w:rPr>
        <w:t>-</w:t>
      </w:r>
      <w:r w:rsidR="00CD4C7B" w:rsidRPr="00B266B0">
        <w:rPr>
          <w:bCs/>
          <w:noProof w:val="0"/>
          <w:sz w:val="24"/>
          <w:szCs w:val="24"/>
        </w:rPr>
        <w:t>1</w:t>
      </w:r>
      <w:r w:rsidR="00D3792D">
        <w:rPr>
          <w:bCs/>
          <w:noProof w:val="0"/>
          <w:sz w:val="24"/>
          <w:szCs w:val="24"/>
        </w:rPr>
        <w:t>8</w:t>
      </w:r>
      <w:r w:rsidR="00507F78">
        <w:rPr>
          <w:bCs/>
          <w:noProof w:val="0"/>
          <w:sz w:val="24"/>
          <w:szCs w:val="24"/>
        </w:rPr>
        <w:t>07172</w:t>
      </w:r>
    </w:p>
    <w:p w14:paraId="231362B2" w14:textId="50B94030" w:rsidR="00CD4C7B" w:rsidRPr="00B266B0" w:rsidRDefault="003F4E28" w:rsidP="00CD4C7B">
      <w:pPr>
        <w:pStyle w:val="Header"/>
        <w:tabs>
          <w:tab w:val="right" w:pos="9639"/>
        </w:tabs>
        <w:rPr>
          <w:bCs/>
          <w:noProof w:val="0"/>
          <w:sz w:val="24"/>
          <w:szCs w:val="24"/>
        </w:rPr>
      </w:pPr>
      <w:r w:rsidRPr="003F4E28">
        <w:rPr>
          <w:rFonts w:eastAsia="SimSun"/>
          <w:noProof w:val="0"/>
          <w:sz w:val="24"/>
          <w:szCs w:val="24"/>
          <w:lang w:eastAsia="zh-CN"/>
        </w:rPr>
        <w:t>Busan, South Korea, 21st - 25th May 2018</w:t>
      </w:r>
      <w:r w:rsidR="00364B41">
        <w:rPr>
          <w:rFonts w:eastAsia="SimSun"/>
          <w:noProof w:val="0"/>
          <w:sz w:val="24"/>
          <w:szCs w:val="24"/>
          <w:lang w:eastAsia="zh-CN"/>
        </w:rPr>
        <w:tab/>
      </w:r>
    </w:p>
    <w:p w14:paraId="39BE00F6" w14:textId="77777777"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14:paraId="49379CFB" w14:textId="77777777"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14:paraId="758E2B30" w14:textId="082DF12E" w:rsidR="00CD4C7B" w:rsidRPr="00B266B0" w:rsidRDefault="00CD4C7B" w:rsidP="00CD4C7B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507F78">
        <w:rPr>
          <w:rFonts w:cs="Arial"/>
          <w:b/>
          <w:bCs/>
          <w:sz w:val="24"/>
          <w:lang w:eastAsia="ja-JP"/>
        </w:rPr>
        <w:t>10.4.1.3.3</w:t>
      </w:r>
    </w:p>
    <w:p w14:paraId="6A1BC0C1" w14:textId="2FF76E31" w:rsidR="00CD4C7B" w:rsidRPr="00B266B0" w:rsidRDefault="00CD4C7B" w:rsidP="00CD4C7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1741A0">
        <w:rPr>
          <w:rFonts w:ascii="Arial" w:hAnsi="Arial" w:cs="Arial"/>
          <w:b/>
          <w:bCs/>
          <w:sz w:val="24"/>
        </w:rPr>
        <w:t>Nokia</w:t>
      </w:r>
      <w:r w:rsidR="00090468">
        <w:rPr>
          <w:rFonts w:ascii="Arial" w:hAnsi="Arial" w:cs="Arial"/>
          <w:b/>
          <w:bCs/>
          <w:sz w:val="24"/>
        </w:rPr>
        <w:t xml:space="preserve">, </w:t>
      </w:r>
      <w:r w:rsidR="00325AE3">
        <w:rPr>
          <w:rFonts w:ascii="Arial" w:hAnsi="Arial" w:cs="Arial"/>
          <w:b/>
          <w:bCs/>
          <w:sz w:val="24"/>
        </w:rPr>
        <w:t>Nokia</w:t>
      </w:r>
      <w:r w:rsidR="00090468">
        <w:rPr>
          <w:rFonts w:ascii="Arial" w:hAnsi="Arial" w:cs="Arial"/>
          <w:b/>
          <w:bCs/>
          <w:sz w:val="24"/>
        </w:rPr>
        <w:t xml:space="preserve"> Shanghai Bell</w:t>
      </w:r>
    </w:p>
    <w:p w14:paraId="45BE90BE" w14:textId="1B8A938B" w:rsidR="00CD4C7B" w:rsidRDefault="003C1FDA" w:rsidP="00CD4C7B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Ti</w:t>
      </w:r>
      <w:r w:rsidR="00E0343B">
        <w:rPr>
          <w:rFonts w:ascii="Arial" w:hAnsi="Arial" w:cs="Arial"/>
          <w:b/>
          <w:bCs/>
          <w:sz w:val="24"/>
        </w:rPr>
        <w:t>tle:</w:t>
      </w:r>
      <w:r w:rsidR="00E0343B">
        <w:rPr>
          <w:rFonts w:ascii="Arial" w:hAnsi="Arial" w:cs="Arial"/>
          <w:b/>
          <w:bCs/>
          <w:sz w:val="24"/>
        </w:rPr>
        <w:tab/>
      </w:r>
      <w:r w:rsidR="00D435F2">
        <w:rPr>
          <w:rFonts w:ascii="Arial" w:hAnsi="Arial" w:cs="Arial"/>
          <w:b/>
          <w:bCs/>
          <w:sz w:val="24"/>
        </w:rPr>
        <w:t xml:space="preserve">NR </w:t>
      </w:r>
      <w:r w:rsidR="00674F9F">
        <w:rPr>
          <w:rFonts w:ascii="Arial" w:hAnsi="Arial" w:cs="Arial"/>
          <w:b/>
          <w:bCs/>
          <w:sz w:val="24"/>
        </w:rPr>
        <w:t>RRC signalling for slice assistance information</w:t>
      </w:r>
      <w:r w:rsidR="004450AB">
        <w:rPr>
          <w:rFonts w:ascii="Arial" w:hAnsi="Arial" w:cs="Arial"/>
          <w:b/>
          <w:bCs/>
          <w:sz w:val="24"/>
        </w:rPr>
        <w:t xml:space="preserve"> with TP</w:t>
      </w:r>
    </w:p>
    <w:p w14:paraId="3AC3A0B1" w14:textId="2465DA0E" w:rsidR="00CD4C7B" w:rsidRPr="00B266B0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r w:rsidR="00112F1A" w:rsidRPr="00112F1A">
        <w:rPr>
          <w:rFonts w:ascii="Arial" w:hAnsi="Arial" w:cs="Arial"/>
          <w:b/>
          <w:bCs/>
          <w:sz w:val="24"/>
        </w:rPr>
        <w:t xml:space="preserve">NR_newRAT-Core </w:t>
      </w:r>
      <w:r w:rsidR="00D80795">
        <w:rPr>
          <w:rFonts w:ascii="Arial" w:hAnsi="Arial" w:cs="Arial"/>
          <w:b/>
          <w:bCs/>
          <w:sz w:val="24"/>
        </w:rPr>
        <w:t>-</w:t>
      </w:r>
      <w:r>
        <w:rPr>
          <w:rFonts w:ascii="Arial" w:hAnsi="Arial" w:cs="Arial"/>
          <w:b/>
          <w:bCs/>
          <w:sz w:val="24"/>
        </w:rPr>
        <w:t xml:space="preserve"> Release</w:t>
      </w:r>
      <w:r w:rsidR="00D80795">
        <w:rPr>
          <w:rFonts w:ascii="Arial" w:hAnsi="Arial" w:cs="Arial"/>
          <w:b/>
          <w:bCs/>
          <w:sz w:val="24"/>
        </w:rPr>
        <w:t xml:space="preserve"> </w:t>
      </w:r>
      <w:r w:rsidR="00970DB3">
        <w:rPr>
          <w:rFonts w:ascii="Arial" w:hAnsi="Arial" w:cs="Arial"/>
          <w:b/>
          <w:bCs/>
          <w:sz w:val="24"/>
        </w:rPr>
        <w:t>15</w:t>
      </w:r>
    </w:p>
    <w:p w14:paraId="7DF86DB4" w14:textId="77777777" w:rsidR="00CD4C7B" w:rsidRPr="00B266B0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3E959691" w14:textId="77777777" w:rsidR="00CD4C7B" w:rsidRPr="006E13D1" w:rsidRDefault="00CD4C7B" w:rsidP="00CD4C7B">
      <w:pPr>
        <w:pStyle w:val="Heading1"/>
      </w:pPr>
      <w:r w:rsidRPr="006E13D1">
        <w:t>1</w:t>
      </w:r>
      <w:r w:rsidRPr="006E13D1">
        <w:tab/>
      </w:r>
      <w:r w:rsidR="0056573F">
        <w:t>Introduction</w:t>
      </w:r>
    </w:p>
    <w:p w14:paraId="0BBDFC0A" w14:textId="7BCFF5A9" w:rsidR="00CD4C7B" w:rsidRPr="0081410D" w:rsidRDefault="00AC6BB3" w:rsidP="00AC6BB3">
      <w:r>
        <w:rPr>
          <w:rFonts w:eastAsia="Malgun Gothic"/>
          <w:lang w:eastAsia="ko-KR"/>
        </w:rPr>
        <w:t xml:space="preserve">This contribution provides stage 3 details of the slice assistance information and </w:t>
      </w:r>
      <w:r w:rsidR="00674F9F">
        <w:t xml:space="preserve">text proposal </w:t>
      </w:r>
      <w:r w:rsidR="00B617C1">
        <w:t xml:space="preserve">on </w:t>
      </w:r>
      <w:r>
        <w:t>signalling</w:t>
      </w:r>
      <w:r w:rsidR="00B617C1">
        <w:t xml:space="preserve"> </w:t>
      </w:r>
      <w:r>
        <w:t>NSSAI</w:t>
      </w:r>
      <w:r w:rsidR="00B617C1">
        <w:t xml:space="preserve"> to</w:t>
      </w:r>
      <w:r w:rsidR="00674F9F">
        <w:t xml:space="preserve"> the running CR</w:t>
      </w:r>
      <w:r w:rsidR="00AA673D">
        <w:t xml:space="preserve"> to TS38.331</w:t>
      </w:r>
      <w:r w:rsidR="00EC7B62">
        <w:t>.</w:t>
      </w:r>
    </w:p>
    <w:p w14:paraId="3CF84C47" w14:textId="1494E477" w:rsidR="00335860" w:rsidRPr="00335860" w:rsidRDefault="00CD4C7B" w:rsidP="00335860">
      <w:pPr>
        <w:pStyle w:val="Heading1"/>
      </w:pPr>
      <w:r w:rsidRPr="00FB3F64">
        <w:t>2</w:t>
      </w:r>
      <w:r w:rsidRPr="00FB3F64">
        <w:tab/>
      </w:r>
      <w:r w:rsidR="00AF612F" w:rsidRPr="00FB3F64">
        <w:t>Dis</w:t>
      </w:r>
      <w:r w:rsidR="00674F9F">
        <w:t>cussion</w:t>
      </w:r>
    </w:p>
    <w:p w14:paraId="3DA6096B" w14:textId="741059EA" w:rsidR="00AC6BB3" w:rsidRDefault="00AC6BB3" w:rsidP="00AC6BB3">
      <w:pPr>
        <w:jc w:val="both"/>
        <w:rPr>
          <w:bCs/>
          <w:lang w:val="en-US"/>
        </w:rPr>
      </w:pPr>
      <w:r>
        <w:rPr>
          <w:bCs/>
          <w:lang w:val="en-US"/>
        </w:rPr>
        <w:t xml:space="preserve">There </w:t>
      </w:r>
      <w:r w:rsidR="00B71BBC">
        <w:rPr>
          <w:bCs/>
          <w:lang w:val="en-US"/>
        </w:rPr>
        <w:t>have been three</w:t>
      </w:r>
      <w:r>
        <w:rPr>
          <w:bCs/>
          <w:lang w:val="en-US"/>
        </w:rPr>
        <w:t xml:space="preserve"> </w:t>
      </w:r>
      <w:r w:rsidR="005A6F63">
        <w:rPr>
          <w:bCs/>
          <w:lang w:val="en-US"/>
        </w:rPr>
        <w:t>complementary NR</w:t>
      </w:r>
      <w:r>
        <w:rPr>
          <w:bCs/>
          <w:lang w:val="en-US"/>
        </w:rPr>
        <w:t xml:space="preserve"> </w:t>
      </w:r>
      <w:r w:rsidR="005A6F63">
        <w:rPr>
          <w:bCs/>
          <w:lang w:val="en-US"/>
        </w:rPr>
        <w:t>agreements</w:t>
      </w:r>
      <w:r>
        <w:rPr>
          <w:bCs/>
          <w:lang w:val="en-US"/>
        </w:rPr>
        <w:t xml:space="preserve"> that resolve detailed implementation of the NSSAI si</w:t>
      </w:r>
      <w:r w:rsidR="005A6F63">
        <w:rPr>
          <w:bCs/>
          <w:lang w:val="en-US"/>
        </w:rPr>
        <w:t>gnal</w:t>
      </w:r>
      <w:r>
        <w:rPr>
          <w:bCs/>
          <w:lang w:val="en-US"/>
        </w:rPr>
        <w:t>ing</w:t>
      </w:r>
      <w:r w:rsidR="00AA673D">
        <w:rPr>
          <w:bCs/>
          <w:lang w:val="en-US"/>
        </w:rPr>
        <w:t xml:space="preserve"> in TS38</w:t>
      </w:r>
      <w:r w:rsidR="00B301C1">
        <w:rPr>
          <w:bCs/>
          <w:lang w:val="en-US"/>
        </w:rPr>
        <w:t>.331</w:t>
      </w:r>
      <w:r w:rsidR="00997040">
        <w:rPr>
          <w:bCs/>
          <w:lang w:val="en-US"/>
        </w:rPr>
        <w:t>:</w:t>
      </w:r>
    </w:p>
    <w:p w14:paraId="2AB428D8" w14:textId="014D10EA" w:rsidR="00B71BBC" w:rsidRPr="00B71BBC" w:rsidRDefault="00997040" w:rsidP="00997040">
      <w:pPr>
        <w:pStyle w:val="Heading3"/>
        <w:rPr>
          <w:lang w:val="en-US"/>
        </w:rPr>
      </w:pPr>
      <w:bookmarkStart w:id="0" w:name="_Hlk513548839"/>
      <w:r>
        <w:rPr>
          <w:lang w:val="en-US"/>
        </w:rPr>
        <w:t>2.</w:t>
      </w:r>
      <w:r w:rsidRPr="00997040">
        <w:rPr>
          <w:lang w:val="en-US"/>
        </w:rPr>
        <w:t>1</w:t>
      </w:r>
      <w:r>
        <w:rPr>
          <w:lang w:val="en-US"/>
        </w:rPr>
        <w:t xml:space="preserve"> </w:t>
      </w:r>
      <w:r w:rsidR="00B71BBC" w:rsidRPr="00B71BBC">
        <w:rPr>
          <w:lang w:val="en-US"/>
        </w:rPr>
        <w:t>S-NSSAI format</w:t>
      </w:r>
    </w:p>
    <w:p w14:paraId="36B41539" w14:textId="32565A39" w:rsidR="00AC6BB3" w:rsidRDefault="00AC6BB3" w:rsidP="00AC6BB3">
      <w:pPr>
        <w:jc w:val="both"/>
      </w:pPr>
      <w:r>
        <w:rPr>
          <w:bCs/>
          <w:lang w:val="en-US"/>
        </w:rPr>
        <w:t xml:space="preserve">- </w:t>
      </w:r>
      <w:r>
        <w:t>RAN2#101bis agreed</w:t>
      </w:r>
      <w:r w:rsidR="00302075">
        <w:t xml:space="preserve"> </w:t>
      </w:r>
      <w:r w:rsidR="00AA673D">
        <w:t>CR to TS38.300 in [1</w:t>
      </w:r>
      <w:r>
        <w:t>]</w:t>
      </w:r>
      <w:r w:rsidR="008F37D9">
        <w:t xml:space="preserve"> definin</w:t>
      </w:r>
      <w:r w:rsidR="00797D91">
        <w:t>g the following contents of NS</w:t>
      </w:r>
      <w:r w:rsidR="008F37D9">
        <w:t>SAI</w:t>
      </w:r>
      <w:r w:rsidR="00342E74">
        <w:t>:</w:t>
      </w:r>
    </w:p>
    <w:p w14:paraId="676A8898" w14:textId="77777777" w:rsidR="00342E74" w:rsidRPr="00342E74" w:rsidRDefault="00342E74" w:rsidP="00797D91">
      <w:pPr>
        <w:ind w:firstLine="284"/>
        <w:jc w:val="both"/>
        <w:rPr>
          <w:i/>
        </w:rPr>
      </w:pPr>
      <w:r w:rsidRPr="00342E74">
        <w:rPr>
          <w:i/>
        </w:rPr>
        <w:t>The slice assistance information consists of one or a list of S-NSSAIs, where an S-NSSAI is a combination of:</w:t>
      </w:r>
    </w:p>
    <w:p w14:paraId="29566E10" w14:textId="77777777" w:rsidR="008F37D9" w:rsidRPr="00342E74" w:rsidRDefault="008F37D9" w:rsidP="008F37D9">
      <w:pPr>
        <w:pStyle w:val="B1"/>
        <w:rPr>
          <w:i/>
        </w:rPr>
      </w:pPr>
      <w:r w:rsidRPr="00342E74">
        <w:rPr>
          <w:i/>
        </w:rPr>
        <w:t>-</w:t>
      </w:r>
      <w:r w:rsidRPr="00342E74">
        <w:rPr>
          <w:i/>
        </w:rPr>
        <w:tab/>
        <w:t>mandatory SST (Slice/Service Type) field, which identifies the slice type and consists of 8 bits (with range is 0-255);</w:t>
      </w:r>
    </w:p>
    <w:p w14:paraId="73C93041" w14:textId="0184941F" w:rsidR="008F37D9" w:rsidRDefault="008F37D9" w:rsidP="008F37D9">
      <w:pPr>
        <w:pStyle w:val="B1"/>
        <w:rPr>
          <w:i/>
        </w:rPr>
      </w:pPr>
      <w:r w:rsidRPr="00342E74">
        <w:rPr>
          <w:i/>
        </w:rPr>
        <w:t>-</w:t>
      </w:r>
      <w:r w:rsidRPr="00342E74">
        <w:rPr>
          <w:i/>
        </w:rPr>
        <w:tab/>
        <w:t>optional SD (Slice Differentiator) field, which differentiates among Slices with same SST field and consist of 24 bits.</w:t>
      </w:r>
    </w:p>
    <w:p w14:paraId="540010D0" w14:textId="597DD70F" w:rsidR="00237B8F" w:rsidRDefault="00237B8F" w:rsidP="00237B8F">
      <w:pPr>
        <w:jc w:val="both"/>
      </w:pPr>
      <w:r w:rsidRPr="005F2C79">
        <w:rPr>
          <w:b/>
        </w:rPr>
        <w:t xml:space="preserve">Proposal </w:t>
      </w:r>
      <w:r>
        <w:rPr>
          <w:b/>
        </w:rPr>
        <w:t>1</w:t>
      </w:r>
      <w:r w:rsidRPr="005F2C79">
        <w:rPr>
          <w:b/>
        </w:rPr>
        <w:t>:</w:t>
      </w:r>
      <w:r>
        <w:t xml:space="preserve"> </w:t>
      </w:r>
      <w:r w:rsidRPr="00342E74">
        <w:rPr>
          <w:i/>
        </w:rPr>
        <w:t>RRCSetupComplete</w:t>
      </w:r>
      <w:r>
        <w:t xml:space="preserve"> message type supports conveying the list of S-NSSAIs, with ability to signal each S-NSSAI with mandatory SST field and optionally included SD field.</w:t>
      </w:r>
    </w:p>
    <w:p w14:paraId="2191E01E" w14:textId="4BB044C6" w:rsidR="00237B8F" w:rsidRDefault="00237B8F" w:rsidP="00237B8F">
      <w:pPr>
        <w:jc w:val="both"/>
      </w:pPr>
      <w:r>
        <w:rPr>
          <w:b/>
        </w:rPr>
        <w:t xml:space="preserve">Proposal 2: </w:t>
      </w:r>
      <w:r w:rsidRPr="00343998">
        <w:t xml:space="preserve">UE actions upon reception of </w:t>
      </w:r>
      <w:r w:rsidRPr="00343998">
        <w:rPr>
          <w:i/>
        </w:rPr>
        <w:t>RRCSetup</w:t>
      </w:r>
      <w:r w:rsidRPr="00343998">
        <w:t xml:space="preserve"> mess</w:t>
      </w:r>
      <w:r w:rsidR="00BE1C47">
        <w:t xml:space="preserve">age type support provision of </w:t>
      </w:r>
      <w:r w:rsidRPr="00343998">
        <w:t>NSSAI (when the associated procedures are mature in TS38.331)</w:t>
      </w:r>
    </w:p>
    <w:p w14:paraId="08232BD3" w14:textId="77777777" w:rsidR="00B71BBC" w:rsidRPr="00237B8F" w:rsidRDefault="00B71BBC" w:rsidP="00B71BBC">
      <w:pPr>
        <w:jc w:val="both"/>
        <w:rPr>
          <w:b/>
          <w:bCs/>
        </w:rPr>
      </w:pPr>
    </w:p>
    <w:p w14:paraId="65539FA9" w14:textId="79781922" w:rsidR="00B71BBC" w:rsidRPr="00997040" w:rsidRDefault="00B71BBC" w:rsidP="00997040">
      <w:pPr>
        <w:pStyle w:val="Heading3"/>
        <w:rPr>
          <w:lang w:val="en-US"/>
        </w:rPr>
      </w:pPr>
      <w:r w:rsidRPr="00997040">
        <w:rPr>
          <w:lang w:val="en-US"/>
        </w:rPr>
        <w:t>2.</w:t>
      </w:r>
      <w:r w:rsidR="00997040">
        <w:rPr>
          <w:lang w:val="en-US"/>
        </w:rPr>
        <w:t>2</w:t>
      </w:r>
      <w:r w:rsidRPr="00997040">
        <w:rPr>
          <w:lang w:val="en-US"/>
        </w:rPr>
        <w:t xml:space="preserve"> S-NSSAI support by RRC_INACTIVE</w:t>
      </w:r>
    </w:p>
    <w:p w14:paraId="36049E93" w14:textId="75A4E6BB" w:rsidR="00997040" w:rsidRDefault="00997040" w:rsidP="00997040">
      <w:pPr>
        <w:jc w:val="both"/>
      </w:pPr>
      <w:r w:rsidRPr="00997040">
        <w:t>In the response to</w:t>
      </w:r>
      <w:r>
        <w:rPr>
          <w:b/>
        </w:rPr>
        <w:t xml:space="preserve"> </w:t>
      </w:r>
      <w:r>
        <w:t>RAN2#101 point left open:</w:t>
      </w:r>
    </w:p>
    <w:p w14:paraId="6A4435DB" w14:textId="77777777" w:rsidR="00997040" w:rsidRDefault="00997040" w:rsidP="00997040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FFS Whether the NSSAI info needs to be included in MSG5 in the case of resume.</w:t>
      </w:r>
    </w:p>
    <w:p w14:paraId="1DAB5DC2" w14:textId="77777777" w:rsidR="00E11BB4" w:rsidRDefault="00E11BB4" w:rsidP="00997040">
      <w:pPr>
        <w:jc w:val="both"/>
      </w:pPr>
    </w:p>
    <w:p w14:paraId="487FE5EF" w14:textId="0AAC98F9" w:rsidR="00F0015E" w:rsidRPr="00237B8F" w:rsidRDefault="00997040" w:rsidP="00237B8F">
      <w:pPr>
        <w:spacing w:after="140"/>
        <w:rPr>
          <w:lang w:val="en-US"/>
        </w:rPr>
      </w:pPr>
      <w:r>
        <w:t xml:space="preserve">SA2 </w:t>
      </w:r>
      <w:r w:rsidR="00E11BB4">
        <w:t>clarified that inclusion of NSSAI in MSG5 for RRC_INACTIVE is not required. The rationale was, that</w:t>
      </w:r>
      <w:r w:rsidR="00237B8F">
        <w:t xml:space="preserve"> if</w:t>
      </w:r>
      <w:r w:rsidR="00E11BB4">
        <w:t xml:space="preserve"> RRC Connection Resume procedure (MSG3) </w:t>
      </w:r>
      <w:r w:rsidR="00237B8F">
        <w:t xml:space="preserve">is sent, </w:t>
      </w:r>
      <w:r w:rsidR="00F0015E" w:rsidRPr="00237B8F">
        <w:rPr>
          <w:lang w:val="en-US"/>
        </w:rPr>
        <w:t>r</w:t>
      </w:r>
      <w:r w:rsidR="00237B8F">
        <w:rPr>
          <w:lang w:val="en-US"/>
        </w:rPr>
        <w:t>etrieval of the context in the a</w:t>
      </w:r>
      <w:r w:rsidR="00F0015E" w:rsidRPr="00237B8F">
        <w:rPr>
          <w:lang w:val="en-US"/>
        </w:rPr>
        <w:t>nchor NG-RAN node</w:t>
      </w:r>
      <w:r w:rsidR="00237B8F">
        <w:rPr>
          <w:lang w:val="en-US"/>
        </w:rPr>
        <w:t xml:space="preserve"> is triggered and</w:t>
      </w:r>
      <w:r w:rsidR="00F0015E" w:rsidRPr="00237B8F">
        <w:rPr>
          <w:lang w:val="en-US"/>
        </w:rPr>
        <w:t xml:space="preserve"> the UE needs not pass NSSAI to the NG-RAN node in MSG5 as the Allowed NSSAI is already in t</w:t>
      </w:r>
      <w:r w:rsidR="00237B8F">
        <w:rPr>
          <w:lang w:val="en-US"/>
        </w:rPr>
        <w:t>he context it obtains from the a</w:t>
      </w:r>
      <w:r w:rsidR="00F0015E" w:rsidRPr="00237B8F">
        <w:rPr>
          <w:lang w:val="en-US"/>
        </w:rPr>
        <w:t>nchor RAN node</w:t>
      </w:r>
      <w:r w:rsidR="00237B8F">
        <w:rPr>
          <w:lang w:val="en-US"/>
        </w:rPr>
        <w:t xml:space="preserve"> (see [3])</w:t>
      </w:r>
      <w:r w:rsidR="00F0015E" w:rsidRPr="00237B8F">
        <w:rPr>
          <w:lang w:val="en-US"/>
        </w:rPr>
        <w:t>.</w:t>
      </w:r>
    </w:p>
    <w:p w14:paraId="0BC234A3" w14:textId="6D866FD9" w:rsidR="00B71BBC" w:rsidRDefault="00237B8F" w:rsidP="00237B8F">
      <w:pPr>
        <w:jc w:val="both"/>
      </w:pPr>
      <w:r>
        <w:rPr>
          <w:b/>
        </w:rPr>
        <w:t xml:space="preserve">Proposal 3: </w:t>
      </w:r>
      <w:r>
        <w:rPr>
          <w:i/>
        </w:rPr>
        <w:t xml:space="preserve">RRCResumeComplete </w:t>
      </w:r>
      <w:r w:rsidRPr="00343998">
        <w:t xml:space="preserve">message type </w:t>
      </w:r>
      <w:r>
        <w:t xml:space="preserve">does not </w:t>
      </w:r>
      <w:r w:rsidR="003B0CB2">
        <w:t xml:space="preserve">support provision of </w:t>
      </w:r>
      <w:r w:rsidRPr="00343998">
        <w:t>NSSAI</w:t>
      </w:r>
      <w:r>
        <w:t>.</w:t>
      </w:r>
    </w:p>
    <w:p w14:paraId="57B87247" w14:textId="77777777" w:rsidR="00F0015E" w:rsidRPr="00997040" w:rsidRDefault="00F0015E" w:rsidP="00237B8F">
      <w:pPr>
        <w:jc w:val="both"/>
        <w:rPr>
          <w:lang w:val="en-US"/>
        </w:rPr>
      </w:pPr>
    </w:p>
    <w:p w14:paraId="56330D73" w14:textId="564254AC" w:rsidR="00B71BBC" w:rsidRPr="00997040" w:rsidRDefault="00997040" w:rsidP="00997040">
      <w:pPr>
        <w:pStyle w:val="Heading3"/>
        <w:rPr>
          <w:lang w:val="en-US"/>
        </w:rPr>
      </w:pPr>
      <w:bookmarkStart w:id="1" w:name="_Hlk513548931"/>
      <w:r>
        <w:rPr>
          <w:lang w:val="en-US"/>
        </w:rPr>
        <w:lastRenderedPageBreak/>
        <w:t>2.3</w:t>
      </w:r>
      <w:r w:rsidR="00B71BBC" w:rsidRPr="00997040">
        <w:rPr>
          <w:lang w:val="en-US"/>
        </w:rPr>
        <w:t xml:space="preserve"> Slicing support</w:t>
      </w:r>
    </w:p>
    <w:p w14:paraId="4216CE07" w14:textId="0D558DC6" w:rsidR="005A6F63" w:rsidRDefault="005A6F63" w:rsidP="00AC6BB3">
      <w:pPr>
        <w:jc w:val="both"/>
      </w:pPr>
      <w:bookmarkStart w:id="2" w:name="_Hlk513537455"/>
      <w:r w:rsidRPr="00691A56">
        <w:t>SA2</w:t>
      </w:r>
      <w:r w:rsidR="00691A56" w:rsidRPr="00691A56">
        <w:t>#</w:t>
      </w:r>
      <w:r w:rsidR="00691A56">
        <w:t>126 agreed that network slicing is mandatory [</w:t>
      </w:r>
      <w:r w:rsidR="00E11BB4">
        <w:t>4</w:t>
      </w:r>
      <w:r w:rsidR="00691A56">
        <w:t>]:</w:t>
      </w:r>
    </w:p>
    <w:p w14:paraId="74EAAFAF" w14:textId="794BFCC1" w:rsidR="00691A56" w:rsidRDefault="00691A56" w:rsidP="00691A56">
      <w:pPr>
        <w:pStyle w:val="B1"/>
        <w:rPr>
          <w:i/>
        </w:rPr>
      </w:pPr>
      <w:r>
        <w:rPr>
          <w:i/>
        </w:rPr>
        <w:t>-</w:t>
      </w:r>
      <w:r w:rsidRPr="00691A56">
        <w:rPr>
          <w:i/>
        </w:rPr>
        <w:tab/>
        <w:t>The 5G System deployed in a PLMN shall always support the procedures, information and configurations specified for network slicing in t</w:t>
      </w:r>
      <w:r>
        <w:rPr>
          <w:i/>
        </w:rPr>
        <w:t xml:space="preserve">he present document, TS 23.502 </w:t>
      </w:r>
      <w:r w:rsidRPr="00691A56">
        <w:rPr>
          <w:i/>
        </w:rPr>
        <w:t>and TS 23.503.</w:t>
      </w:r>
    </w:p>
    <w:p w14:paraId="732C6DD3" w14:textId="23CD62DA" w:rsidR="00605307" w:rsidRPr="00605307" w:rsidRDefault="004A1D73" w:rsidP="00605307">
      <w:pPr>
        <w:pStyle w:val="B1"/>
        <w:ind w:left="0" w:firstLine="0"/>
      </w:pPr>
      <w:bookmarkStart w:id="3" w:name="_Hlk513537768"/>
      <w:r>
        <w:t xml:space="preserve">The UE capable </w:t>
      </w:r>
      <w:r w:rsidR="00605307">
        <w:t xml:space="preserve">of 5G System shall support network slicing. </w:t>
      </w:r>
    </w:p>
    <w:bookmarkEnd w:id="2"/>
    <w:bookmarkEnd w:id="3"/>
    <w:p w14:paraId="15C95A06" w14:textId="092B4C21" w:rsidR="005A6F63" w:rsidRDefault="00F0015E" w:rsidP="00AC6BB3">
      <w:pPr>
        <w:jc w:val="both"/>
      </w:pPr>
      <w:r>
        <w:rPr>
          <w:b/>
        </w:rPr>
        <w:t>Proposal 4</w:t>
      </w:r>
      <w:r w:rsidR="005A6F63" w:rsidRPr="005F2C79">
        <w:rPr>
          <w:b/>
        </w:rPr>
        <w:t>:</w:t>
      </w:r>
      <w:r w:rsidR="005A6F63">
        <w:t xml:space="preserve"> </w:t>
      </w:r>
      <w:r w:rsidR="00342E74">
        <w:t>NS</w:t>
      </w:r>
      <w:r w:rsidR="008F37D9">
        <w:t xml:space="preserve">SAI </w:t>
      </w:r>
      <w:r w:rsidR="00342E74">
        <w:t>support is mandatory (based on provision by NAS).</w:t>
      </w:r>
    </w:p>
    <w:bookmarkEnd w:id="0"/>
    <w:bookmarkEnd w:id="1"/>
    <w:p w14:paraId="1D53BA26" w14:textId="247C1BB3" w:rsidR="006046B3" w:rsidRDefault="005F2C79" w:rsidP="006046B3">
      <w:pPr>
        <w:pStyle w:val="Heading1"/>
      </w:pPr>
      <w:r>
        <w:t>3</w:t>
      </w:r>
      <w:r w:rsidR="006046B3" w:rsidRPr="006046B3">
        <w:tab/>
      </w:r>
      <w:r w:rsidR="006046B3">
        <w:t>Conclusion</w:t>
      </w:r>
    </w:p>
    <w:p w14:paraId="352D77A6" w14:textId="749B1FC1" w:rsidR="005F2C79" w:rsidRDefault="005F2C79" w:rsidP="005F2C79">
      <w:pPr>
        <w:jc w:val="both"/>
      </w:pPr>
      <w:r w:rsidRPr="005F2C79">
        <w:rPr>
          <w:b/>
        </w:rPr>
        <w:t xml:space="preserve">Proposal </w:t>
      </w:r>
      <w:r w:rsidR="00F0015E">
        <w:rPr>
          <w:b/>
        </w:rPr>
        <w:t>1</w:t>
      </w:r>
      <w:r w:rsidRPr="005F2C79">
        <w:rPr>
          <w:b/>
        </w:rPr>
        <w:t>:</w:t>
      </w:r>
      <w:r>
        <w:t xml:space="preserve"> </w:t>
      </w:r>
      <w:r w:rsidRPr="00342E74">
        <w:rPr>
          <w:i/>
        </w:rPr>
        <w:t>RRCSetupComplete</w:t>
      </w:r>
      <w:r>
        <w:t xml:space="preserve"> message </w:t>
      </w:r>
      <w:r w:rsidR="00343998">
        <w:t xml:space="preserve">type </w:t>
      </w:r>
      <w:r>
        <w:t>supports conveying the list of S-NSSAIs, with ability to signal each S-NSSAI with mandatory SST field and optionally included SD field.</w:t>
      </w:r>
    </w:p>
    <w:p w14:paraId="51074007" w14:textId="7E1E1A8F" w:rsidR="00343998" w:rsidRDefault="00F0015E" w:rsidP="00343998">
      <w:pPr>
        <w:jc w:val="both"/>
      </w:pPr>
      <w:r>
        <w:rPr>
          <w:b/>
        </w:rPr>
        <w:t>Proposal 2</w:t>
      </w:r>
      <w:r w:rsidR="00343998">
        <w:rPr>
          <w:b/>
        </w:rPr>
        <w:t xml:space="preserve">: </w:t>
      </w:r>
      <w:r w:rsidR="00343998" w:rsidRPr="00343998">
        <w:t xml:space="preserve">UE actions upon reception of </w:t>
      </w:r>
      <w:r w:rsidR="00343998" w:rsidRPr="00343998">
        <w:rPr>
          <w:i/>
        </w:rPr>
        <w:t>RRCSetup</w:t>
      </w:r>
      <w:r w:rsidR="00343998" w:rsidRPr="00343998">
        <w:t xml:space="preserve"> mess</w:t>
      </w:r>
      <w:r w:rsidR="00692F38">
        <w:t xml:space="preserve">age type support provision of </w:t>
      </w:r>
      <w:r w:rsidR="00343998" w:rsidRPr="00343998">
        <w:t>NSSAI (when the associated procedures are mature in TS38.331)</w:t>
      </w:r>
    </w:p>
    <w:p w14:paraId="75DBD9DA" w14:textId="663A817C" w:rsidR="00F0015E" w:rsidRPr="00997040" w:rsidRDefault="00F0015E" w:rsidP="00F0015E">
      <w:pPr>
        <w:jc w:val="both"/>
        <w:rPr>
          <w:lang w:val="en-US"/>
        </w:rPr>
      </w:pPr>
      <w:r>
        <w:rPr>
          <w:b/>
        </w:rPr>
        <w:t xml:space="preserve">Proposal 3: </w:t>
      </w:r>
      <w:r>
        <w:rPr>
          <w:i/>
        </w:rPr>
        <w:t xml:space="preserve">RRCResumeComplete </w:t>
      </w:r>
      <w:r w:rsidRPr="00343998">
        <w:t xml:space="preserve">message type </w:t>
      </w:r>
      <w:r>
        <w:t xml:space="preserve">does not </w:t>
      </w:r>
      <w:r w:rsidR="00692F38">
        <w:t xml:space="preserve">support provision of </w:t>
      </w:r>
      <w:r w:rsidRPr="00343998">
        <w:t>NSSAI</w:t>
      </w:r>
      <w:r>
        <w:t>.</w:t>
      </w:r>
    </w:p>
    <w:p w14:paraId="38A90217" w14:textId="772B2693" w:rsidR="00F0015E" w:rsidRDefault="001215CF" w:rsidP="00F0015E">
      <w:pPr>
        <w:jc w:val="both"/>
      </w:pPr>
      <w:r>
        <w:rPr>
          <w:b/>
        </w:rPr>
        <w:t>Proposal 4</w:t>
      </w:r>
      <w:r w:rsidR="00F0015E" w:rsidRPr="005F2C79">
        <w:rPr>
          <w:b/>
        </w:rPr>
        <w:t>:</w:t>
      </w:r>
      <w:r w:rsidR="00BE1C47">
        <w:t xml:space="preserve"> </w:t>
      </w:r>
      <w:r w:rsidR="00F0015E">
        <w:t>NSSAI support is mandatory (based on provision by NAS).</w:t>
      </w:r>
    </w:p>
    <w:p w14:paraId="27176552" w14:textId="37786F19" w:rsidR="00674F9F" w:rsidRPr="000C6E52" w:rsidRDefault="00674F9F" w:rsidP="00674F9F">
      <w:pPr>
        <w:jc w:val="both"/>
        <w:rPr>
          <w:b/>
        </w:rPr>
      </w:pPr>
      <w:r w:rsidRPr="00D00801">
        <w:rPr>
          <w:b/>
        </w:rPr>
        <w:t xml:space="preserve">Proposal </w:t>
      </w:r>
      <w:r w:rsidR="001215CF">
        <w:rPr>
          <w:b/>
        </w:rPr>
        <w:t>5</w:t>
      </w:r>
      <w:r w:rsidRPr="00D00801">
        <w:rPr>
          <w:b/>
        </w:rPr>
        <w:t>:</w:t>
      </w:r>
      <w:r w:rsidRPr="000C6E52">
        <w:rPr>
          <w:b/>
        </w:rPr>
        <w:t xml:space="preserve"> </w:t>
      </w:r>
      <w:r>
        <w:t>Agree Text Proposal in the appended Annex.</w:t>
      </w:r>
      <w:r w:rsidRPr="000C6E52">
        <w:rPr>
          <w:b/>
        </w:rPr>
        <w:t xml:space="preserve"> </w:t>
      </w:r>
    </w:p>
    <w:p w14:paraId="4796C185" w14:textId="77777777" w:rsidR="00674F9F" w:rsidRPr="006E13D1" w:rsidRDefault="00674F9F" w:rsidP="00674F9F">
      <w:pPr>
        <w:pStyle w:val="Heading1"/>
      </w:pPr>
      <w:r w:rsidRPr="006E13D1">
        <w:t>References</w:t>
      </w:r>
    </w:p>
    <w:p w14:paraId="6DE5BBB7" w14:textId="6CFAA244" w:rsidR="005F2C79" w:rsidRDefault="005F2C79" w:rsidP="00674F9F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r>
        <w:t xml:space="preserve">R2-1806385, </w:t>
      </w:r>
      <w:r w:rsidRPr="005F2C79">
        <w:rPr>
          <w:i/>
          <w:noProof/>
        </w:rPr>
        <w:t>Slicing assistance information,</w:t>
      </w:r>
      <w:r>
        <w:rPr>
          <w:noProof/>
        </w:rPr>
        <w:t xml:space="preserve"> Nokia, Nokia Shanghai Bell</w:t>
      </w:r>
    </w:p>
    <w:p w14:paraId="662FEE48" w14:textId="62ABF648" w:rsidR="00E11BB4" w:rsidRPr="00E11BB4" w:rsidRDefault="00E11BB4" w:rsidP="00674F9F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r>
        <w:rPr>
          <w:rFonts w:cs="Arial"/>
          <w:szCs w:val="18"/>
        </w:rPr>
        <w:t>S2-184498,</w:t>
      </w:r>
      <w:r w:rsidRPr="00E11BB4">
        <w:rPr>
          <w:rFonts w:cs="Arial"/>
          <w:i/>
          <w:szCs w:val="18"/>
        </w:rPr>
        <w:t xml:space="preserve"> Reply LS on clarification of NSSAI information exchange during Inactive to connected mode transition</w:t>
      </w:r>
      <w:r>
        <w:rPr>
          <w:rFonts w:cs="Arial"/>
          <w:szCs w:val="18"/>
        </w:rPr>
        <w:t>, SA2</w:t>
      </w:r>
    </w:p>
    <w:p w14:paraId="7A1422F6" w14:textId="0FA75F78" w:rsidR="00E11BB4" w:rsidRDefault="00E11BB4" w:rsidP="00674F9F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r>
        <w:rPr>
          <w:rFonts w:cs="Arial"/>
          <w:szCs w:val="18"/>
        </w:rPr>
        <w:t xml:space="preserve">S2-184219, </w:t>
      </w:r>
      <w:r w:rsidRPr="00E11BB4">
        <w:rPr>
          <w:rFonts w:cs="Arial"/>
          <w:i/>
          <w:szCs w:val="18"/>
        </w:rPr>
        <w:t>Output of NSSAI handling in Access Stratum drafting sessions</w:t>
      </w:r>
      <w:r>
        <w:rPr>
          <w:rFonts w:cs="Arial"/>
          <w:szCs w:val="18"/>
        </w:rPr>
        <w:t>, SA2</w:t>
      </w:r>
    </w:p>
    <w:p w14:paraId="0C467697" w14:textId="3CF357C6" w:rsidR="00B301C1" w:rsidRDefault="00B91FD2" w:rsidP="00674F9F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bookmarkStart w:id="4" w:name="_Hlk513537100"/>
      <w:r>
        <w:t xml:space="preserve">S2-182549, </w:t>
      </w:r>
      <w:r w:rsidRPr="00B91FD2">
        <w:rPr>
          <w:i/>
          <w:noProof/>
        </w:rPr>
        <w:t>5GS support for network slicing</w:t>
      </w:r>
      <w:r>
        <w:rPr>
          <w:noProof/>
        </w:rPr>
        <w:t xml:space="preserve">, </w:t>
      </w:r>
      <w:r w:rsidRPr="00513845">
        <w:rPr>
          <w:noProof/>
          <w:lang w:val="it-IT"/>
        </w:rPr>
        <w:t xml:space="preserve">Telecom Italia, </w:t>
      </w:r>
      <w:r w:rsidRPr="00513845">
        <w:rPr>
          <w:rFonts w:hint="eastAsia"/>
          <w:noProof/>
          <w:lang w:val="it-IT"/>
        </w:rPr>
        <w:t>China Mobile,</w:t>
      </w:r>
      <w:r>
        <w:rPr>
          <w:noProof/>
          <w:lang w:val="it-IT"/>
        </w:rPr>
        <w:t xml:space="preserve"> Nokia, </w:t>
      </w:r>
      <w:r w:rsidRPr="00B5450F">
        <w:rPr>
          <w:noProof/>
          <w:lang w:val="it-IT"/>
        </w:rPr>
        <w:t>Nokia Shanghai Bell</w:t>
      </w:r>
      <w:r>
        <w:rPr>
          <w:noProof/>
          <w:lang w:val="it-IT"/>
        </w:rPr>
        <w:t>,</w:t>
      </w:r>
      <w:r w:rsidRPr="00B5450F">
        <w:rPr>
          <w:noProof/>
          <w:lang w:val="it-IT"/>
        </w:rPr>
        <w:t xml:space="preserve"> </w:t>
      </w:r>
      <w:r>
        <w:rPr>
          <w:noProof/>
          <w:lang w:val="it-IT"/>
        </w:rPr>
        <w:t xml:space="preserve">Orange, </w:t>
      </w:r>
      <w:r w:rsidRPr="00094187">
        <w:rPr>
          <w:noProof/>
          <w:lang w:val="it-IT"/>
        </w:rPr>
        <w:t>AT&amp;T, SK Telecom, Verizon, Deutsche Telekom, Charter Communicati</w:t>
      </w:r>
      <w:r>
        <w:rPr>
          <w:noProof/>
          <w:lang w:val="it-IT"/>
        </w:rPr>
        <w:t>ons, Oracle</w:t>
      </w:r>
    </w:p>
    <w:bookmarkEnd w:id="4"/>
    <w:p w14:paraId="6E8AF50B" w14:textId="77777777" w:rsidR="00674F9F" w:rsidRPr="006E13D1" w:rsidRDefault="00674F9F" w:rsidP="00674F9F"/>
    <w:p w14:paraId="63E7925E" w14:textId="309D0477" w:rsidR="00674F9F" w:rsidRDefault="00674F9F" w:rsidP="00674F9F">
      <w:pPr>
        <w:pStyle w:val="Heading1"/>
      </w:pPr>
      <w:r>
        <w:t>Annex</w:t>
      </w:r>
    </w:p>
    <w:p w14:paraId="7F16F9D4" w14:textId="77777777" w:rsidR="00BE414B" w:rsidRPr="00BE414B" w:rsidRDefault="00BE414B" w:rsidP="00BE414B"/>
    <w:p w14:paraId="2F7B2491" w14:textId="77777777" w:rsidR="00BE414B" w:rsidRPr="00B26CBA" w:rsidRDefault="00BE414B" w:rsidP="00BE41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Modified Subclause</w:t>
      </w:r>
    </w:p>
    <w:p w14:paraId="22368D8B" w14:textId="77777777" w:rsidR="00BE414B" w:rsidRDefault="00BE414B" w:rsidP="00BE414B">
      <w:pPr>
        <w:rPr>
          <w:noProof/>
        </w:rPr>
      </w:pPr>
    </w:p>
    <w:p w14:paraId="17449749" w14:textId="77777777" w:rsidR="00BE414B" w:rsidRPr="00F35584" w:rsidRDefault="00BE414B" w:rsidP="00BE414B">
      <w:pPr>
        <w:pStyle w:val="Heading1"/>
        <w:rPr>
          <w:rFonts w:eastAsia="MS Mincho"/>
        </w:rPr>
      </w:pPr>
      <w:bookmarkStart w:id="5" w:name="_Toc510018436"/>
      <w:r w:rsidRPr="00F35584">
        <w:rPr>
          <w:rFonts w:eastAsia="MS Mincho"/>
        </w:rPr>
        <w:t>2</w:t>
      </w:r>
      <w:r w:rsidRPr="00F35584">
        <w:rPr>
          <w:rFonts w:eastAsia="MS Mincho"/>
        </w:rPr>
        <w:tab/>
        <w:t>References</w:t>
      </w:r>
      <w:bookmarkEnd w:id="5"/>
    </w:p>
    <w:p w14:paraId="3D6C939A" w14:textId="77777777" w:rsidR="00BE414B" w:rsidRPr="00F35584" w:rsidRDefault="00BE414B" w:rsidP="00BE414B">
      <w:pPr>
        <w:rPr>
          <w:rFonts w:eastAsia="MS Mincho"/>
        </w:rPr>
      </w:pPr>
      <w:r w:rsidRPr="00F35584">
        <w:t xml:space="preserve">The following documents contain provisions which, through reference in this text, constitute provisions of the present document. </w:t>
      </w:r>
    </w:p>
    <w:p w14:paraId="09674ABF" w14:textId="77777777" w:rsidR="00BE414B" w:rsidRPr="00F35584" w:rsidRDefault="00BE414B" w:rsidP="00BE414B">
      <w:pPr>
        <w:pStyle w:val="B1"/>
      </w:pPr>
      <w:bookmarkStart w:id="6" w:name="OLE_LINK4"/>
      <w:bookmarkStart w:id="7" w:name="OLE_LINK3"/>
      <w:bookmarkStart w:id="8" w:name="OLE_LINK2"/>
      <w:bookmarkStart w:id="9" w:name="OLE_LINK1"/>
      <w:r w:rsidRPr="00F35584">
        <w:t>-</w:t>
      </w:r>
      <w:r w:rsidRPr="00F35584">
        <w:tab/>
        <w:t>References are either specific (identified by date of publication, edition number, version number, etc.) or non</w:t>
      </w:r>
      <w:r w:rsidRPr="00F35584">
        <w:noBreakHyphen/>
        <w:t>specific.</w:t>
      </w:r>
    </w:p>
    <w:p w14:paraId="5AAB4605" w14:textId="77777777" w:rsidR="00BE414B" w:rsidRPr="00F35584" w:rsidRDefault="00BE414B" w:rsidP="00BE414B">
      <w:pPr>
        <w:pStyle w:val="B1"/>
      </w:pPr>
      <w:r w:rsidRPr="00F35584">
        <w:t>-</w:t>
      </w:r>
      <w:r w:rsidRPr="00F35584">
        <w:tab/>
        <w:t>For a specific reference, subsequent revisions do not apply.</w:t>
      </w:r>
    </w:p>
    <w:p w14:paraId="77AA1657" w14:textId="77777777" w:rsidR="00BE414B" w:rsidRPr="00F35584" w:rsidRDefault="00BE414B" w:rsidP="00BE414B">
      <w:pPr>
        <w:pStyle w:val="B1"/>
      </w:pPr>
      <w:r w:rsidRPr="00F35584">
        <w:t>-</w:t>
      </w:r>
      <w:r w:rsidRPr="00F35584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F35584">
        <w:rPr>
          <w:i/>
        </w:rPr>
        <w:t xml:space="preserve"> in the same Release as the present document</w:t>
      </w:r>
      <w:r w:rsidRPr="00F35584">
        <w:t>.</w:t>
      </w:r>
    </w:p>
    <w:bookmarkEnd w:id="6"/>
    <w:bookmarkEnd w:id="7"/>
    <w:bookmarkEnd w:id="8"/>
    <w:bookmarkEnd w:id="9"/>
    <w:p w14:paraId="5327F05B" w14:textId="77777777" w:rsidR="00BE414B" w:rsidRPr="00F35584" w:rsidRDefault="00BE414B" w:rsidP="00BE414B">
      <w:pPr>
        <w:pStyle w:val="EX"/>
      </w:pPr>
      <w:r w:rsidRPr="00F35584">
        <w:lastRenderedPageBreak/>
        <w:t>[1]</w:t>
      </w:r>
      <w:r w:rsidRPr="00F35584">
        <w:tab/>
        <w:t>3GPP TR 21.905: "Vocabulary for 3GPP Specifications".</w:t>
      </w:r>
    </w:p>
    <w:p w14:paraId="3E3CAA80" w14:textId="77777777" w:rsidR="00BE414B" w:rsidRPr="00F35584" w:rsidRDefault="00BE414B" w:rsidP="00BE414B">
      <w:pPr>
        <w:pStyle w:val="EX"/>
      </w:pPr>
      <w:r w:rsidRPr="00F35584">
        <w:t>[2]</w:t>
      </w:r>
      <w:r w:rsidRPr="00F35584">
        <w:tab/>
        <w:t>3GPP TS 38.300: "NR; Overall description; Stage 2".</w:t>
      </w:r>
    </w:p>
    <w:p w14:paraId="3865C95E" w14:textId="77777777" w:rsidR="00BE414B" w:rsidRPr="00F35584" w:rsidRDefault="00BE414B" w:rsidP="00BE414B">
      <w:pPr>
        <w:pStyle w:val="EX"/>
      </w:pPr>
      <w:r w:rsidRPr="00F35584">
        <w:t>[3]</w:t>
      </w:r>
      <w:r w:rsidRPr="00F35584">
        <w:tab/>
        <w:t>3GPP TS 38.321: "NR; Medium Access Control (MAC); Protocol specification".</w:t>
      </w:r>
    </w:p>
    <w:p w14:paraId="33EADEF6" w14:textId="77777777" w:rsidR="00BE414B" w:rsidRPr="00F35584" w:rsidRDefault="00BE414B" w:rsidP="00BE414B">
      <w:pPr>
        <w:pStyle w:val="EX"/>
      </w:pPr>
      <w:r w:rsidRPr="00F35584">
        <w:t>[4]</w:t>
      </w:r>
      <w:r w:rsidRPr="00F35584">
        <w:tab/>
        <w:t>3GPP TS 38.322: "NR; Radio Link Control (RLC) protocol specification".</w:t>
      </w:r>
    </w:p>
    <w:p w14:paraId="5478459A" w14:textId="77777777" w:rsidR="00BE414B" w:rsidRPr="00F35584" w:rsidRDefault="00BE414B" w:rsidP="00BE414B">
      <w:pPr>
        <w:pStyle w:val="EX"/>
      </w:pPr>
      <w:r w:rsidRPr="00F35584">
        <w:t>[5]</w:t>
      </w:r>
      <w:r w:rsidRPr="00F35584">
        <w:tab/>
        <w:t>3GPP TS 38.323: "NR; Packet Data Convergence Protocol (PDCP) protocol specification".</w:t>
      </w:r>
      <w:r w:rsidRPr="00F35584">
        <w:tab/>
      </w:r>
    </w:p>
    <w:p w14:paraId="251314AA" w14:textId="77777777" w:rsidR="00BE414B" w:rsidRPr="00F35584" w:rsidRDefault="00BE414B" w:rsidP="00BE414B">
      <w:pPr>
        <w:pStyle w:val="EX"/>
      </w:pPr>
      <w:r w:rsidRPr="00F35584">
        <w:t>[6]</w:t>
      </w:r>
      <w:r w:rsidRPr="00F35584">
        <w:tab/>
        <w:t>ITU-T Recommendation X.680 (08/2015) "Information Technology - Abstract Syntax Notation One (ASN.1): Specification of basic notation" (Same as the ISO/IEC International Standard 8824-1).</w:t>
      </w:r>
    </w:p>
    <w:p w14:paraId="680C90ED" w14:textId="77777777" w:rsidR="00BE414B" w:rsidRPr="00F35584" w:rsidRDefault="00BE414B" w:rsidP="00BE414B">
      <w:pPr>
        <w:pStyle w:val="EX"/>
      </w:pPr>
      <w:r w:rsidRPr="00F35584">
        <w:t>[7]</w:t>
      </w:r>
      <w:r w:rsidRPr="00F35584">
        <w:tab/>
        <w:t>ITU-T Recommendation X.681 (08/2015) "Information Technology - Abstract Syntax Notation One (ASN.1): Information object specification" (Same as the ISO/IEC International Standard 8824-2).</w:t>
      </w:r>
    </w:p>
    <w:p w14:paraId="4520C5C4" w14:textId="77777777" w:rsidR="00BE414B" w:rsidRPr="00F35584" w:rsidRDefault="00BE414B" w:rsidP="00BE414B">
      <w:pPr>
        <w:pStyle w:val="EX"/>
      </w:pPr>
      <w:r w:rsidRPr="00F35584">
        <w:t>[8]</w:t>
      </w:r>
      <w:r w:rsidRPr="00F35584">
        <w:tab/>
        <w:t>ITU-T Recommendation X.691 (08/2015) "Information technology - ASN.1 encoding rules: Specification of Packed Encoding Rules (PER)" (Same as the ISO/IEC International Standard 8825-2).</w:t>
      </w:r>
    </w:p>
    <w:p w14:paraId="154FB8BD" w14:textId="77777777" w:rsidR="00BE414B" w:rsidRPr="00F35584" w:rsidRDefault="00BE414B" w:rsidP="00BE414B">
      <w:pPr>
        <w:pStyle w:val="EX"/>
      </w:pPr>
      <w:r w:rsidRPr="00F35584">
        <w:t>[9]</w:t>
      </w:r>
      <w:r w:rsidRPr="00F35584">
        <w:tab/>
        <w:t>3GPP TS 38.215: "NR; Physical layer measurements".</w:t>
      </w:r>
    </w:p>
    <w:p w14:paraId="2E6ED78B" w14:textId="77777777" w:rsidR="00BE414B" w:rsidRPr="00F35584" w:rsidRDefault="00BE414B" w:rsidP="00BE414B">
      <w:pPr>
        <w:pStyle w:val="EX"/>
      </w:pPr>
      <w:r w:rsidRPr="00F35584">
        <w:t>[10]</w:t>
      </w:r>
      <w:r w:rsidRPr="00F35584">
        <w:tab/>
        <w:t>3GPP TS 36.331: "Evolved Universal Terrestrial Radio Access (E-UTRA) Radio Resource Control (RRC); Protocol Specification".</w:t>
      </w:r>
    </w:p>
    <w:p w14:paraId="6D4FC1C4" w14:textId="77777777" w:rsidR="00BE414B" w:rsidRPr="00F35584" w:rsidRDefault="00BE414B" w:rsidP="00BE414B">
      <w:pPr>
        <w:pStyle w:val="EX"/>
      </w:pPr>
      <w:r w:rsidRPr="00F35584">
        <w:t>[11]</w:t>
      </w:r>
      <w:r w:rsidRPr="00F35584">
        <w:tab/>
        <w:t>3GPP TS 33.501: "Security Architecture and Procedures for 5G System".</w:t>
      </w:r>
    </w:p>
    <w:p w14:paraId="27C966FA" w14:textId="77777777" w:rsidR="00BE414B" w:rsidRPr="00F35584" w:rsidRDefault="00BE414B" w:rsidP="00BE414B">
      <w:pPr>
        <w:pStyle w:val="EX"/>
      </w:pPr>
      <w:r w:rsidRPr="00F35584">
        <w:t>[12]</w:t>
      </w:r>
      <w:r w:rsidRPr="00F35584">
        <w:tab/>
        <w:t>3GPP TS 38.104: "NR; Base Station (BS) radio transmission and reception".</w:t>
      </w:r>
    </w:p>
    <w:p w14:paraId="74805883" w14:textId="77777777" w:rsidR="00BE414B" w:rsidRPr="00F35584" w:rsidRDefault="00BE414B" w:rsidP="00BE414B">
      <w:pPr>
        <w:pStyle w:val="EX"/>
      </w:pPr>
      <w:r w:rsidRPr="00F35584">
        <w:t>[13]</w:t>
      </w:r>
      <w:r w:rsidRPr="00F35584">
        <w:tab/>
        <w:t>3GPP TS 38.213: "NR; Physical layer procedures for control".</w:t>
      </w:r>
    </w:p>
    <w:p w14:paraId="7AD095AB" w14:textId="77777777" w:rsidR="00BE414B" w:rsidRPr="00F35584" w:rsidRDefault="00BE414B" w:rsidP="00BE414B">
      <w:pPr>
        <w:pStyle w:val="EX"/>
      </w:pPr>
      <w:r w:rsidRPr="00F35584">
        <w:t>[14]</w:t>
      </w:r>
      <w:r w:rsidRPr="00F35584">
        <w:tab/>
        <w:t>3GPP TS 38.133: "NR; Requirements for support of radio resource management".</w:t>
      </w:r>
    </w:p>
    <w:p w14:paraId="2F0AB988" w14:textId="77777777" w:rsidR="00BE414B" w:rsidRPr="00F35584" w:rsidRDefault="00BE414B" w:rsidP="00BE414B">
      <w:pPr>
        <w:pStyle w:val="EX"/>
      </w:pPr>
      <w:r w:rsidRPr="00F35584">
        <w:t>[15]</w:t>
      </w:r>
      <w:r w:rsidRPr="00F35584">
        <w:tab/>
        <w:t>3GPP TS 38.101: "NR; User Equipment (UE) radio transmission and reception".</w:t>
      </w:r>
    </w:p>
    <w:p w14:paraId="497C6C59" w14:textId="77777777" w:rsidR="00BE414B" w:rsidRPr="00F35584" w:rsidRDefault="00BE414B" w:rsidP="00BE414B">
      <w:pPr>
        <w:pStyle w:val="EX"/>
      </w:pPr>
      <w:r w:rsidRPr="00F35584">
        <w:t>[16]</w:t>
      </w:r>
      <w:r w:rsidRPr="00F35584">
        <w:tab/>
        <w:t>3GPP TS 38.211: "NR; Physical channels and modulation".</w:t>
      </w:r>
    </w:p>
    <w:p w14:paraId="45557949" w14:textId="77777777" w:rsidR="00BE414B" w:rsidRPr="00F35584" w:rsidRDefault="00BE414B" w:rsidP="00BE414B">
      <w:pPr>
        <w:pStyle w:val="EX"/>
      </w:pPr>
      <w:r w:rsidRPr="00F35584">
        <w:t>[17]</w:t>
      </w:r>
      <w:r w:rsidRPr="00F35584">
        <w:tab/>
        <w:t>3GPP TS 38.212: "NR; Multiplexing and channel coding".</w:t>
      </w:r>
    </w:p>
    <w:p w14:paraId="7B1AAF05" w14:textId="77777777" w:rsidR="00BE414B" w:rsidRPr="00F35584" w:rsidRDefault="00BE414B" w:rsidP="00BE414B">
      <w:pPr>
        <w:pStyle w:val="EX"/>
      </w:pPr>
      <w:r w:rsidRPr="00F35584">
        <w:t>[18]</w:t>
      </w:r>
      <w:r w:rsidRPr="00F35584">
        <w:tab/>
        <w:t>ITU-T Recommendation X.683 (08/2015) "Information Technology - Abstract Syntax Notation One (ASN.1): Parameterization of ASN.1 specifications" (Same as the ISO/IEC International Standard 8824-4).</w:t>
      </w:r>
    </w:p>
    <w:p w14:paraId="49B95A49" w14:textId="63507C47" w:rsidR="00BE414B" w:rsidRDefault="00BE414B" w:rsidP="00BE414B">
      <w:pPr>
        <w:pStyle w:val="EX"/>
        <w:rPr>
          <w:ins w:id="10" w:author="Nokia" w:date="2018-05-08T03:01:00Z"/>
        </w:rPr>
      </w:pPr>
      <w:r w:rsidRPr="00F35584">
        <w:t>[19]</w:t>
      </w:r>
      <w:r w:rsidRPr="00F35584">
        <w:tab/>
        <w:t>3GPP TS 38.214: "NR; Physical layer procedures for data".</w:t>
      </w:r>
    </w:p>
    <w:p w14:paraId="21BC89B6" w14:textId="09B6C590" w:rsidR="00BE414B" w:rsidDel="00BE414B" w:rsidRDefault="00BE414B" w:rsidP="00BE414B">
      <w:pPr>
        <w:pStyle w:val="EX"/>
        <w:rPr>
          <w:ins w:id="11" w:author="Rapporteur" w:date="2018-04-24T22:40:00Z"/>
          <w:del w:id="12" w:author="Nokia" w:date="2018-05-08T03:01:00Z"/>
          <w:lang w:eastAsia="ja-JP"/>
        </w:rPr>
      </w:pPr>
      <w:ins w:id="13" w:author="Nokia" w:date="2018-05-08T03:01:00Z">
        <w:r>
          <w:t>[xx]</w:t>
        </w:r>
        <w:r>
          <w:tab/>
          <w:t>3GPP TS 23.003: "Numbering, addressing and identification".</w:t>
        </w:r>
      </w:ins>
    </w:p>
    <w:p w14:paraId="621D409C" w14:textId="33901613" w:rsidR="00BE414B" w:rsidRPr="00BE414B" w:rsidDel="00BE414B" w:rsidRDefault="00BE414B" w:rsidP="00BE414B">
      <w:pPr>
        <w:rPr>
          <w:del w:id="14" w:author="Nokia" w:date="2018-05-08T03:01:00Z"/>
        </w:rPr>
      </w:pPr>
    </w:p>
    <w:p w14:paraId="45E7053A" w14:textId="77777777" w:rsidR="00674F9F" w:rsidRPr="00B26CBA" w:rsidRDefault="00674F9F" w:rsidP="00674F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Modified Subclause</w:t>
      </w:r>
    </w:p>
    <w:p w14:paraId="0709164E" w14:textId="77777777" w:rsidR="00797D91" w:rsidRDefault="00797D91" w:rsidP="00797D91">
      <w:pPr>
        <w:rPr>
          <w:noProof/>
        </w:rPr>
      </w:pPr>
      <w:bookmarkStart w:id="15" w:name="_Toc494150204"/>
    </w:p>
    <w:p w14:paraId="0BBE9916" w14:textId="77777777" w:rsidR="00110A78" w:rsidRDefault="00110A78" w:rsidP="00110A78">
      <w:pPr>
        <w:pStyle w:val="Heading3"/>
        <w:rPr>
          <w:lang w:eastAsia="ja-JP"/>
        </w:rPr>
      </w:pPr>
      <w:bookmarkStart w:id="16" w:name="_Toc510018726"/>
      <w:bookmarkEnd w:id="15"/>
      <w:r>
        <w:t>6.3.4</w:t>
      </w:r>
      <w:r>
        <w:tab/>
        <w:t>Other information elements</w:t>
      </w:r>
      <w:bookmarkEnd w:id="16"/>
    </w:p>
    <w:p w14:paraId="3FBFE616" w14:textId="68C71813" w:rsidR="005F2C79" w:rsidRPr="004E1F03" w:rsidRDefault="005F2C79" w:rsidP="005F2C79">
      <w:pPr>
        <w:pStyle w:val="Heading4"/>
        <w:rPr>
          <w:ins w:id="17" w:author="Nokia" w:date="2018-05-08T01:00:00Z"/>
        </w:rPr>
      </w:pPr>
      <w:bookmarkStart w:id="18" w:name="_Toc494150221"/>
      <w:ins w:id="19" w:author="Nokia" w:date="2018-05-08T01:00:00Z">
        <w:r w:rsidRPr="004E1F03">
          <w:t>–</w:t>
        </w:r>
        <w:r w:rsidRPr="004E1F03">
          <w:tab/>
        </w:r>
        <w:r w:rsidRPr="004E1F03">
          <w:rPr>
            <w:i/>
            <w:noProof/>
          </w:rPr>
          <w:t>S-</w:t>
        </w:r>
        <w:bookmarkEnd w:id="18"/>
        <w:r>
          <w:rPr>
            <w:i/>
            <w:noProof/>
          </w:rPr>
          <w:t>NSSAI</w:t>
        </w:r>
      </w:ins>
    </w:p>
    <w:p w14:paraId="3FEAB9C0" w14:textId="34E9E035" w:rsidR="005F2C79" w:rsidRPr="004E1F03" w:rsidRDefault="005F2C79" w:rsidP="005F2C79">
      <w:pPr>
        <w:rPr>
          <w:ins w:id="20" w:author="Nokia" w:date="2018-05-08T01:00:00Z"/>
        </w:rPr>
      </w:pPr>
      <w:ins w:id="21" w:author="Nokia" w:date="2018-05-08T01:00:00Z">
        <w:r w:rsidRPr="004E1F03">
          <w:t xml:space="preserve">The IE </w:t>
        </w:r>
      </w:ins>
      <w:ins w:id="22" w:author="Nokia" w:date="2018-05-08T01:01:00Z">
        <w:r>
          <w:rPr>
            <w:i/>
            <w:noProof/>
          </w:rPr>
          <w:t>S-NSSAI</w:t>
        </w:r>
      </w:ins>
      <w:ins w:id="23" w:author="Nokia" w:date="2018-05-08T01:00:00Z">
        <w:r w:rsidRPr="004E1F03">
          <w:t xml:space="preserve"> </w:t>
        </w:r>
      </w:ins>
      <w:ins w:id="24" w:author="Nokia" w:date="2018-05-08T03:08:00Z">
        <w:r w:rsidR="00343998">
          <w:t xml:space="preserve">is </w:t>
        </w:r>
      </w:ins>
      <w:ins w:id="25" w:author="Nokia" w:date="2018-05-08T02:15:00Z">
        <w:r w:rsidR="00110A78">
          <w:t xml:space="preserve">used to </w:t>
        </w:r>
      </w:ins>
      <w:ins w:id="26" w:author="Nokia" w:date="2018-05-08T03:09:00Z">
        <w:r w:rsidR="00343998">
          <w:t xml:space="preserve">convey </w:t>
        </w:r>
      </w:ins>
      <w:ins w:id="27" w:author="Nokia" w:date="2018-05-08T01:39:00Z">
        <w:r w:rsidR="00122354">
          <w:rPr>
            <w:lang w:eastAsia="zh-CN"/>
          </w:rPr>
          <w:t>S-NSSAI (Single Network Slice Selection Assistance Information)</w:t>
        </w:r>
      </w:ins>
      <w:ins w:id="28" w:author="Nokia" w:date="2018-05-08T01:00:00Z">
        <w:r w:rsidRPr="004E1F03">
          <w:t>, see TS 23.003 [</w:t>
        </w:r>
      </w:ins>
      <w:ins w:id="29" w:author="Nokia" w:date="2018-05-08T02:16:00Z">
        <w:r w:rsidR="00110A78">
          <w:t>xx</w:t>
        </w:r>
      </w:ins>
      <w:ins w:id="30" w:author="Nokia" w:date="2018-05-08T01:00:00Z">
        <w:r w:rsidRPr="004E1F03">
          <w:t>].</w:t>
        </w:r>
      </w:ins>
    </w:p>
    <w:p w14:paraId="1039EBE7" w14:textId="6C9CE211" w:rsidR="005F2C79" w:rsidRDefault="005F2C79" w:rsidP="005F2C79">
      <w:pPr>
        <w:pStyle w:val="TH"/>
        <w:rPr>
          <w:ins w:id="31" w:author="Nokia" w:date="2018-05-08T02:47:00Z"/>
        </w:rPr>
      </w:pPr>
      <w:ins w:id="32" w:author="Nokia" w:date="2018-05-08T01:02:00Z">
        <w:r w:rsidRPr="004E1F03">
          <w:rPr>
            <w:bCs/>
            <w:i/>
            <w:iCs/>
          </w:rPr>
          <w:t>S-</w:t>
        </w:r>
        <w:r>
          <w:rPr>
            <w:bCs/>
            <w:i/>
            <w:iCs/>
          </w:rPr>
          <w:t>NSSAI</w:t>
        </w:r>
        <w:r w:rsidRPr="004E1F03">
          <w:t xml:space="preserve"> </w:t>
        </w:r>
        <w:smartTag w:uri="urn:schemas-microsoft-com:office:smarttags" w:element="PersonName">
          <w:r w:rsidRPr="004E1F03">
            <w:t>info</w:t>
          </w:r>
        </w:smartTag>
        <w:r w:rsidRPr="004E1F03">
          <w:t>rmation element</w:t>
        </w:r>
      </w:ins>
    </w:p>
    <w:p w14:paraId="75BED27F" w14:textId="77777777" w:rsidR="00392DD2" w:rsidRPr="00F35584" w:rsidRDefault="00392DD2" w:rsidP="00392DD2">
      <w:pPr>
        <w:pStyle w:val="PL"/>
        <w:shd w:val="clear" w:color="auto" w:fill="E6E6E6"/>
        <w:rPr>
          <w:ins w:id="33" w:author="Nokia" w:date="2018-05-08T02:47:00Z"/>
          <w:rFonts w:eastAsia="MS Mincho"/>
          <w:color w:val="808080"/>
        </w:rPr>
      </w:pPr>
      <w:ins w:id="34" w:author="Nokia" w:date="2018-05-08T02:47:00Z">
        <w:r w:rsidRPr="00F35584">
          <w:rPr>
            <w:color w:val="808080"/>
          </w:rPr>
          <w:t>-- ASN1START</w:t>
        </w:r>
      </w:ins>
    </w:p>
    <w:p w14:paraId="349E59C2" w14:textId="503BD1DE" w:rsidR="00392DD2" w:rsidRPr="00F35584" w:rsidRDefault="00392DD2" w:rsidP="00392DD2">
      <w:pPr>
        <w:pStyle w:val="PL"/>
        <w:shd w:val="clear" w:color="auto" w:fill="E6E6E6"/>
        <w:rPr>
          <w:ins w:id="35" w:author="Nokia" w:date="2018-05-08T02:47:00Z"/>
          <w:color w:val="808080"/>
        </w:rPr>
      </w:pPr>
      <w:ins w:id="36" w:author="Nokia" w:date="2018-05-08T02:47:00Z">
        <w:r>
          <w:rPr>
            <w:color w:val="808080"/>
          </w:rPr>
          <w:t>-- TAG-S-NSSAI</w:t>
        </w:r>
        <w:r w:rsidRPr="00F35584">
          <w:rPr>
            <w:color w:val="808080"/>
          </w:rPr>
          <w:t>-START</w:t>
        </w:r>
      </w:ins>
    </w:p>
    <w:p w14:paraId="39E638A0" w14:textId="77777777" w:rsidR="00392DD2" w:rsidRPr="00F35584" w:rsidRDefault="00392DD2" w:rsidP="00392DD2">
      <w:pPr>
        <w:pStyle w:val="PL"/>
        <w:shd w:val="clear" w:color="auto" w:fill="E6E6E6"/>
        <w:rPr>
          <w:ins w:id="37" w:author="Nokia" w:date="2018-05-08T02:47:00Z"/>
        </w:rPr>
      </w:pPr>
    </w:p>
    <w:p w14:paraId="7DE272A8" w14:textId="3B0F4FAF" w:rsidR="00392DD2" w:rsidRDefault="00392DD2" w:rsidP="00392DD2">
      <w:pPr>
        <w:pStyle w:val="PL"/>
        <w:shd w:val="clear" w:color="auto" w:fill="E6E6E6"/>
        <w:rPr>
          <w:ins w:id="38" w:author="Nokia" w:date="2018-05-08T02:50:00Z"/>
        </w:rPr>
      </w:pPr>
      <w:ins w:id="39" w:author="Nokia" w:date="2018-05-08T02:50:00Z">
        <w:r>
          <w:t>S-NSSAI ::=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 w:rsidRPr="00BE414B">
          <w:rPr>
            <w:color w:val="993366"/>
          </w:rPr>
          <w:t xml:space="preserve">SEQUENCE </w:t>
        </w:r>
        <w:r>
          <w:t>{</w:t>
        </w:r>
      </w:ins>
    </w:p>
    <w:p w14:paraId="5570CF2E" w14:textId="4CB84154" w:rsidR="00392DD2" w:rsidRDefault="00392DD2" w:rsidP="00392DD2">
      <w:pPr>
        <w:pStyle w:val="PL"/>
        <w:shd w:val="clear" w:color="auto" w:fill="E6E6E6"/>
        <w:rPr>
          <w:ins w:id="40" w:author="Nokia" w:date="2018-05-08T02:50:00Z"/>
        </w:rPr>
      </w:pPr>
      <w:ins w:id="41" w:author="Nokia" w:date="2018-05-08T02:50:00Z">
        <w:r>
          <w:tab/>
        </w:r>
      </w:ins>
      <w:ins w:id="42" w:author="Nokia" w:date="2018-05-08T03:01:00Z">
        <w:r w:rsidR="00BE414B">
          <w:t>sst</w:t>
        </w:r>
      </w:ins>
      <w:ins w:id="43" w:author="Nokia" w:date="2018-05-08T02:50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 w:rsidRPr="00BE414B">
          <w:rPr>
            <w:color w:val="993366"/>
          </w:rPr>
          <w:t>BIT STRING</w:t>
        </w:r>
        <w:r>
          <w:t xml:space="preserve"> (</w:t>
        </w:r>
        <w:r w:rsidRPr="00BE414B">
          <w:rPr>
            <w:color w:val="993366"/>
          </w:rPr>
          <w:t xml:space="preserve">SIZE </w:t>
        </w:r>
        <w:r>
          <w:t>(8)),</w:t>
        </w:r>
      </w:ins>
    </w:p>
    <w:p w14:paraId="74299B85" w14:textId="0EFCB7CA" w:rsidR="00392DD2" w:rsidRDefault="00392DD2" w:rsidP="00392DD2">
      <w:pPr>
        <w:pStyle w:val="PL"/>
        <w:shd w:val="clear" w:color="auto" w:fill="E6E6E6"/>
        <w:rPr>
          <w:ins w:id="44" w:author="Nokia" w:date="2018-05-08T02:51:00Z"/>
        </w:rPr>
      </w:pPr>
      <w:ins w:id="45" w:author="Nokia" w:date="2018-05-08T02:51:00Z">
        <w:r>
          <w:tab/>
        </w:r>
      </w:ins>
      <w:ins w:id="46" w:author="Nokia" w:date="2018-05-08T03:02:00Z">
        <w:r w:rsidR="00BE414B">
          <w:t>sd</w:t>
        </w:r>
      </w:ins>
      <w:ins w:id="47" w:author="Nokia" w:date="2018-05-08T02:51:00Z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 w:rsidRPr="00BE414B">
          <w:rPr>
            <w:color w:val="993366"/>
          </w:rPr>
          <w:t>BIT STRING</w:t>
        </w:r>
        <w:r>
          <w:t xml:space="preserve"> (</w:t>
        </w:r>
        <w:r w:rsidRPr="00BE414B">
          <w:rPr>
            <w:color w:val="993366"/>
          </w:rPr>
          <w:t>SIZE</w:t>
        </w:r>
        <w:r>
          <w:t xml:space="preserve"> (16))</w:t>
        </w:r>
        <w:r>
          <w:tab/>
        </w:r>
        <w:r>
          <w:tab/>
        </w:r>
        <w:r w:rsidRPr="00BE414B">
          <w:rPr>
            <w:color w:val="993366"/>
          </w:rPr>
          <w:t>OPTIONAL</w:t>
        </w:r>
      </w:ins>
    </w:p>
    <w:p w14:paraId="74DE3AD1" w14:textId="6B4CE3F8" w:rsidR="00392DD2" w:rsidRPr="00F35584" w:rsidRDefault="00392DD2" w:rsidP="00392DD2">
      <w:pPr>
        <w:pStyle w:val="PL"/>
        <w:shd w:val="clear" w:color="auto" w:fill="E6E6E6"/>
        <w:rPr>
          <w:ins w:id="48" w:author="Nokia" w:date="2018-05-08T02:47:00Z"/>
          <w:color w:val="808080"/>
        </w:rPr>
      </w:pPr>
      <w:ins w:id="49" w:author="Nokia" w:date="2018-05-08T02:51:00Z">
        <w:r>
          <w:t>}</w:t>
        </w:r>
      </w:ins>
    </w:p>
    <w:p w14:paraId="7355A205" w14:textId="77777777" w:rsidR="00392DD2" w:rsidRPr="00F35584" w:rsidRDefault="00392DD2" w:rsidP="00392DD2">
      <w:pPr>
        <w:pStyle w:val="PL"/>
        <w:shd w:val="clear" w:color="auto" w:fill="E6E6E6"/>
        <w:rPr>
          <w:ins w:id="50" w:author="Nokia" w:date="2018-05-08T02:47:00Z"/>
        </w:rPr>
      </w:pPr>
    </w:p>
    <w:p w14:paraId="373597EC" w14:textId="76BC9C57" w:rsidR="00392DD2" w:rsidRPr="00F35584" w:rsidRDefault="00392DD2" w:rsidP="00392DD2">
      <w:pPr>
        <w:pStyle w:val="PL"/>
        <w:shd w:val="clear" w:color="auto" w:fill="E6E6E6"/>
        <w:rPr>
          <w:ins w:id="51" w:author="Nokia" w:date="2018-05-08T02:47:00Z"/>
          <w:color w:val="808080"/>
        </w:rPr>
      </w:pPr>
      <w:ins w:id="52" w:author="Nokia" w:date="2018-05-08T02:47:00Z">
        <w:r>
          <w:rPr>
            <w:color w:val="808080"/>
          </w:rPr>
          <w:t xml:space="preserve">-- </w:t>
        </w:r>
      </w:ins>
      <w:ins w:id="53" w:author="Nokia" w:date="2018-05-08T02:52:00Z">
        <w:r>
          <w:rPr>
            <w:color w:val="808080"/>
          </w:rPr>
          <w:t>TAG-S-NSSAI</w:t>
        </w:r>
        <w:r w:rsidRPr="00F35584">
          <w:rPr>
            <w:color w:val="808080"/>
          </w:rPr>
          <w:t>-START</w:t>
        </w:r>
      </w:ins>
    </w:p>
    <w:p w14:paraId="1E120730" w14:textId="77777777" w:rsidR="00392DD2" w:rsidRPr="00F35584" w:rsidRDefault="00392DD2" w:rsidP="00392DD2">
      <w:pPr>
        <w:pStyle w:val="PL"/>
        <w:shd w:val="clear" w:color="auto" w:fill="E6E6E6"/>
        <w:rPr>
          <w:ins w:id="54" w:author="Nokia" w:date="2018-05-08T02:47:00Z"/>
          <w:color w:val="808080"/>
        </w:rPr>
      </w:pPr>
      <w:ins w:id="55" w:author="Nokia" w:date="2018-05-08T02:47:00Z">
        <w:r w:rsidRPr="00F35584">
          <w:rPr>
            <w:color w:val="808080"/>
          </w:rPr>
          <w:t>-- ASN1STOP</w:t>
        </w:r>
      </w:ins>
    </w:p>
    <w:p w14:paraId="5999A0E8" w14:textId="77777777" w:rsidR="00392DD2" w:rsidRDefault="00392DD2" w:rsidP="005F2C79">
      <w:pPr>
        <w:pStyle w:val="TH"/>
        <w:rPr>
          <w:ins w:id="56" w:author="Nokia" w:date="2018-05-08T02:18:00Z"/>
        </w:rPr>
      </w:pPr>
    </w:p>
    <w:tbl>
      <w:tblPr>
        <w:tblW w:w="9639" w:type="dxa"/>
        <w:tblInd w:w="221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  <w:tblPrChange w:id="57" w:author="Nokia" w:date="2018-05-08T02:52:00Z">
          <w:tblPr>
            <w:tblW w:w="9639" w:type="dxa"/>
            <w:tblInd w:w="108" w:type="dxa"/>
            <w:tbl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  <w:insideH w:val="single" w:sz="4" w:space="0" w:color="808080"/>
              <w:insideV w:val="single" w:sz="4" w:space="0" w:color="808080"/>
            </w:tblBorders>
            <w:tblLayout w:type="fixed"/>
            <w:tblLook w:val="00A0" w:firstRow="1" w:lastRow="0" w:firstColumn="1" w:lastColumn="0" w:noHBand="0" w:noVBand="0"/>
          </w:tblPr>
        </w:tblPrChange>
      </w:tblPr>
      <w:tblGrid>
        <w:gridCol w:w="9639"/>
        <w:tblGridChange w:id="58">
          <w:tblGrid>
            <w:gridCol w:w="9639"/>
          </w:tblGrid>
        </w:tblGridChange>
      </w:tblGrid>
      <w:tr w:rsidR="005F2C79" w:rsidRPr="004E1F03" w14:paraId="0CDFEB3C" w14:textId="77777777" w:rsidTr="00392DD2">
        <w:trPr>
          <w:cantSplit/>
          <w:tblHeader/>
          <w:ins w:id="59" w:author="Nokia" w:date="2018-05-08T01:02:00Z"/>
          <w:trPrChange w:id="60" w:author="Nokia" w:date="2018-05-08T02:52:00Z">
            <w:trPr>
              <w:cantSplit/>
              <w:tblHeader/>
            </w:trPr>
          </w:trPrChange>
        </w:trPr>
        <w:tc>
          <w:tcPr>
            <w:tcW w:w="9639" w:type="dxa"/>
            <w:tcPrChange w:id="61" w:author="Nokia" w:date="2018-05-08T02:52:00Z">
              <w:tcPr>
                <w:tcW w:w="9639" w:type="dxa"/>
              </w:tcPr>
            </w:tcPrChange>
          </w:tcPr>
          <w:p w14:paraId="6BFABADF" w14:textId="4D9EC6C1" w:rsidR="005F2C79" w:rsidRPr="004E1F03" w:rsidRDefault="005F2C79" w:rsidP="00F0015E">
            <w:pPr>
              <w:pStyle w:val="TAH"/>
              <w:rPr>
                <w:ins w:id="62" w:author="Nokia" w:date="2018-05-08T01:02:00Z"/>
                <w:lang w:eastAsia="en-GB"/>
              </w:rPr>
            </w:pPr>
            <w:ins w:id="63" w:author="Nokia" w:date="2018-05-08T01:02:00Z">
              <w:r w:rsidRPr="004E1F03">
                <w:rPr>
                  <w:i/>
                  <w:noProof/>
                  <w:lang w:eastAsia="en-GB"/>
                </w:rPr>
                <w:t>S-</w:t>
              </w:r>
              <w:r>
                <w:rPr>
                  <w:i/>
                  <w:noProof/>
                  <w:lang w:eastAsia="en-GB"/>
                </w:rPr>
                <w:t>NSSAI</w:t>
              </w:r>
              <w:r w:rsidRPr="004E1F03">
                <w:rPr>
                  <w:iCs/>
                  <w:noProof/>
                  <w:lang w:eastAsia="en-GB"/>
                </w:rPr>
                <w:t xml:space="preserve"> field descriptions</w:t>
              </w:r>
            </w:ins>
          </w:p>
        </w:tc>
      </w:tr>
      <w:tr w:rsidR="005F2C79" w:rsidRPr="004E1F03" w14:paraId="33705EE7" w14:textId="77777777" w:rsidTr="00392DD2">
        <w:trPr>
          <w:cantSplit/>
          <w:ins w:id="64" w:author="Nokia" w:date="2018-05-08T01:02:00Z"/>
          <w:trPrChange w:id="65" w:author="Nokia" w:date="2018-05-08T02:52:00Z">
            <w:trPr>
              <w:cantSplit/>
            </w:trPr>
          </w:trPrChange>
        </w:trPr>
        <w:tc>
          <w:tcPr>
            <w:tcW w:w="9639" w:type="dxa"/>
            <w:tcPrChange w:id="66" w:author="Nokia" w:date="2018-05-08T02:52:00Z">
              <w:tcPr>
                <w:tcW w:w="9639" w:type="dxa"/>
              </w:tcPr>
            </w:tcPrChange>
          </w:tcPr>
          <w:p w14:paraId="055017C5" w14:textId="4DE9ACDA" w:rsidR="005F2C79" w:rsidRPr="004E1F03" w:rsidRDefault="00BE414B" w:rsidP="00F0015E">
            <w:pPr>
              <w:pStyle w:val="TAL"/>
              <w:rPr>
                <w:ins w:id="67" w:author="Nokia" w:date="2018-05-08T01:02:00Z"/>
                <w:b/>
                <w:bCs/>
                <w:i/>
                <w:noProof/>
                <w:lang w:eastAsia="en-GB"/>
              </w:rPr>
            </w:pPr>
            <w:ins w:id="68" w:author="Nokia" w:date="2018-05-08T03:02:00Z">
              <w:r>
                <w:rPr>
                  <w:b/>
                  <w:bCs/>
                  <w:i/>
                  <w:noProof/>
                  <w:lang w:eastAsia="en-GB"/>
                </w:rPr>
                <w:t>sst</w:t>
              </w:r>
            </w:ins>
          </w:p>
          <w:p w14:paraId="6CAC922B" w14:textId="1B1F7CCD" w:rsidR="005F2C79" w:rsidRPr="004E1F03" w:rsidRDefault="005F2C79" w:rsidP="00F0015E">
            <w:pPr>
              <w:pStyle w:val="TAL"/>
              <w:rPr>
                <w:ins w:id="69" w:author="Nokia" w:date="2018-05-08T01:02:00Z"/>
                <w:lang w:eastAsia="en-GB"/>
              </w:rPr>
            </w:pPr>
            <w:ins w:id="70" w:author="Nokia" w:date="2018-05-08T01:03:00Z">
              <w:r>
                <w:rPr>
                  <w:noProof/>
                  <w:lang w:eastAsia="en-GB"/>
                </w:rPr>
                <w:t>Slice/Service Type</w:t>
              </w:r>
            </w:ins>
            <w:ins w:id="71" w:author="Nokia" w:date="2018-05-08T01:02:00Z">
              <w:r w:rsidR="00122354">
                <w:rPr>
                  <w:noProof/>
                  <w:lang w:eastAsia="en-GB"/>
                </w:rPr>
                <w:t xml:space="preserve">, </w:t>
              </w:r>
            </w:ins>
            <w:ins w:id="72" w:author="Nokia" w:date="2018-05-08T01:39:00Z">
              <w:r w:rsidR="00122354" w:rsidRPr="004E1F03">
                <w:t>see TS 23.003 [</w:t>
              </w:r>
            </w:ins>
            <w:ins w:id="73" w:author="Nokia" w:date="2018-05-08T03:02:00Z">
              <w:r w:rsidR="00BE414B">
                <w:t>xx</w:t>
              </w:r>
            </w:ins>
            <w:ins w:id="74" w:author="Nokia" w:date="2018-05-08T01:39:00Z">
              <w:r w:rsidR="00122354" w:rsidRPr="004E1F03">
                <w:t>].</w:t>
              </w:r>
            </w:ins>
          </w:p>
        </w:tc>
      </w:tr>
      <w:tr w:rsidR="005F2C79" w:rsidRPr="004E1F03" w14:paraId="03EA8A95" w14:textId="77777777" w:rsidTr="00392DD2">
        <w:trPr>
          <w:cantSplit/>
          <w:ins w:id="75" w:author="Nokia" w:date="2018-05-08T01:02:00Z"/>
          <w:trPrChange w:id="76" w:author="Nokia" w:date="2018-05-08T02:52:00Z">
            <w:trPr>
              <w:cantSplit/>
            </w:trPr>
          </w:trPrChange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PrChange w:id="77" w:author="Nokia" w:date="2018-05-08T02:52:00Z">
              <w:tcPr>
                <w:tcW w:w="9639" w:type="dxa"/>
                <w:tcBorders>
                  <w:top w:val="single" w:sz="4" w:space="0" w:color="808080"/>
                  <w:left w:val="single" w:sz="4" w:space="0" w:color="808080"/>
                  <w:bottom w:val="single" w:sz="4" w:space="0" w:color="808080"/>
                  <w:right w:val="single" w:sz="4" w:space="0" w:color="808080"/>
                </w:tcBorders>
              </w:tcPr>
            </w:tcPrChange>
          </w:tcPr>
          <w:p w14:paraId="571D023D" w14:textId="14A22290" w:rsidR="005F2C79" w:rsidRPr="004E1F03" w:rsidRDefault="00BE414B" w:rsidP="00F0015E">
            <w:pPr>
              <w:pStyle w:val="TAL"/>
              <w:rPr>
                <w:ins w:id="78" w:author="Nokia" w:date="2018-05-08T01:02:00Z"/>
                <w:b/>
                <w:bCs/>
                <w:i/>
                <w:noProof/>
                <w:lang w:eastAsia="en-GB"/>
              </w:rPr>
            </w:pPr>
            <w:ins w:id="79" w:author="Nokia" w:date="2018-05-08T03:02:00Z">
              <w:r>
                <w:rPr>
                  <w:b/>
                  <w:bCs/>
                  <w:i/>
                  <w:noProof/>
                  <w:lang w:eastAsia="en-GB"/>
                </w:rPr>
                <w:t>sd</w:t>
              </w:r>
            </w:ins>
          </w:p>
          <w:p w14:paraId="0EEBB77A" w14:textId="54B8996C" w:rsidR="005F2C79" w:rsidRPr="00122354" w:rsidRDefault="00122354" w:rsidP="00F0015E">
            <w:pPr>
              <w:pStyle w:val="TAL"/>
              <w:rPr>
                <w:ins w:id="80" w:author="Nokia" w:date="2018-05-08T01:02:00Z"/>
                <w:bCs/>
                <w:noProof/>
                <w:lang w:eastAsia="en-GB"/>
                <w:rPrChange w:id="81" w:author="Nokia" w:date="2018-05-08T01:40:00Z">
                  <w:rPr>
                    <w:ins w:id="82" w:author="Nokia" w:date="2018-05-08T01:02:00Z"/>
                    <w:b/>
                    <w:bCs/>
                    <w:i/>
                    <w:noProof/>
                    <w:lang w:eastAsia="en-GB"/>
                  </w:rPr>
                </w:rPrChange>
              </w:rPr>
            </w:pPr>
            <w:ins w:id="83" w:author="Nokia" w:date="2018-05-08T01:40:00Z">
              <w:r>
                <w:rPr>
                  <w:bCs/>
                  <w:noProof/>
                  <w:lang w:eastAsia="en-GB"/>
                </w:rPr>
                <w:t xml:space="preserve">Slice Differentiator, </w:t>
              </w:r>
            </w:ins>
            <w:ins w:id="84" w:author="Nokia" w:date="2018-05-08T01:41:00Z">
              <w:r w:rsidRPr="004E1F03">
                <w:t>see TS 23.003 [</w:t>
              </w:r>
            </w:ins>
            <w:ins w:id="85" w:author="Nokia" w:date="2018-05-08T03:02:00Z">
              <w:r w:rsidR="00BE414B">
                <w:t>xx</w:t>
              </w:r>
            </w:ins>
            <w:ins w:id="86" w:author="Nokia" w:date="2018-05-08T01:41:00Z">
              <w:r w:rsidRPr="004E1F03">
                <w:t>].</w:t>
              </w:r>
            </w:ins>
          </w:p>
        </w:tc>
      </w:tr>
    </w:tbl>
    <w:p w14:paraId="656A1A3D" w14:textId="6497EAB6" w:rsidR="00674F9F" w:rsidRPr="00B26CBA" w:rsidRDefault="004A0C93" w:rsidP="00674F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Next</w:t>
      </w:r>
      <w:r w:rsidR="00674F9F">
        <w:rPr>
          <w:i/>
          <w:noProof/>
        </w:rPr>
        <w:t xml:space="preserve"> Modified Subclause</w:t>
      </w:r>
    </w:p>
    <w:p w14:paraId="66C056FE" w14:textId="77777777" w:rsidR="00D435F2" w:rsidRPr="00F35584" w:rsidRDefault="00D435F2" w:rsidP="00D435F2">
      <w:pPr>
        <w:pStyle w:val="Heading2"/>
      </w:pPr>
      <w:bookmarkStart w:id="87" w:name="_Toc510018778"/>
      <w:r w:rsidRPr="00F35584">
        <w:rPr>
          <w:noProof/>
        </w:rPr>
        <w:t>11.4</w:t>
      </w:r>
      <w:r w:rsidRPr="00F35584">
        <w:rPr>
          <w:noProof/>
        </w:rPr>
        <w:tab/>
        <w:t>Inter-node RRC</w:t>
      </w:r>
      <w:r w:rsidRPr="00F35584">
        <w:t xml:space="preserve"> multiplicity and type constraint values</w:t>
      </w:r>
      <w:bookmarkEnd w:id="87"/>
    </w:p>
    <w:p w14:paraId="7BD63F90" w14:textId="77777777" w:rsidR="00D435F2" w:rsidRPr="00F35584" w:rsidRDefault="00D435F2" w:rsidP="00D435F2">
      <w:pPr>
        <w:pStyle w:val="Heading4"/>
      </w:pPr>
      <w:bookmarkStart w:id="88" w:name="_Toc510018779"/>
      <w:r w:rsidRPr="00F35584">
        <w:t>–</w:t>
      </w:r>
      <w:r w:rsidRPr="00F35584">
        <w:tab/>
        <w:t>Multiplicity and type constraints definitions</w:t>
      </w:r>
      <w:bookmarkEnd w:id="88"/>
    </w:p>
    <w:p w14:paraId="65517531" w14:textId="77777777" w:rsidR="00D435F2" w:rsidRPr="00F35584" w:rsidRDefault="00D435F2" w:rsidP="00392DD2">
      <w:pPr>
        <w:pStyle w:val="PL"/>
        <w:shd w:val="clear" w:color="auto" w:fill="E6E6E6"/>
        <w:rPr>
          <w:rFonts w:eastAsia="MS Mincho"/>
          <w:color w:val="808080"/>
        </w:rPr>
      </w:pPr>
      <w:r w:rsidRPr="00F35584">
        <w:rPr>
          <w:color w:val="808080"/>
        </w:rPr>
        <w:t>-- ASN1START</w:t>
      </w:r>
    </w:p>
    <w:p w14:paraId="0109B8A3" w14:textId="77777777" w:rsidR="00D435F2" w:rsidRPr="00F35584" w:rsidRDefault="00D435F2" w:rsidP="00392DD2">
      <w:pPr>
        <w:pStyle w:val="PL"/>
        <w:shd w:val="clear" w:color="auto" w:fill="E6E6E6"/>
        <w:rPr>
          <w:color w:val="808080"/>
        </w:rPr>
      </w:pPr>
      <w:r w:rsidRPr="00F35584">
        <w:rPr>
          <w:color w:val="808080"/>
        </w:rPr>
        <w:t>-- TAG_NR-MULTIPLICITY-AND-CONSTRAINTS-START</w:t>
      </w:r>
    </w:p>
    <w:p w14:paraId="6CFD04E7" w14:textId="77777777" w:rsidR="00D435F2" w:rsidRPr="00F35584" w:rsidRDefault="00D435F2" w:rsidP="00392DD2">
      <w:pPr>
        <w:pStyle w:val="PL"/>
        <w:shd w:val="clear" w:color="auto" w:fill="E6E6E6"/>
      </w:pPr>
    </w:p>
    <w:p w14:paraId="41B1FAE5" w14:textId="77777777" w:rsidR="00D435F2" w:rsidRPr="00F35584" w:rsidRDefault="00D435F2" w:rsidP="00392DD2">
      <w:pPr>
        <w:pStyle w:val="PL"/>
        <w:shd w:val="clear" w:color="auto" w:fill="E6E6E6"/>
        <w:rPr>
          <w:color w:val="808080"/>
        </w:rPr>
      </w:pPr>
      <w:r w:rsidRPr="00F35584">
        <w:t>maxMeasFreqsMN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rPr>
          <w:color w:val="993366"/>
        </w:rPr>
        <w:t>INTEGER</w:t>
      </w:r>
      <w:r w:rsidRPr="00F35584">
        <w:t xml:space="preserve"> ::= 32</w:t>
      </w:r>
      <w:r w:rsidRPr="00F35584">
        <w:tab/>
      </w:r>
      <w:r w:rsidRPr="00F35584">
        <w:rPr>
          <w:color w:val="808080"/>
        </w:rPr>
        <w:t>-- Maximum number of MN-configured measurement frequencies</w:t>
      </w:r>
    </w:p>
    <w:p w14:paraId="63F2F4A3" w14:textId="67509853" w:rsidR="00D435F2" w:rsidRDefault="00D435F2" w:rsidP="00392DD2">
      <w:pPr>
        <w:pStyle w:val="PL"/>
        <w:shd w:val="clear" w:color="auto" w:fill="E6E6E6"/>
        <w:rPr>
          <w:ins w:id="89" w:author="Nokia" w:date="2018-05-08T02:46:00Z"/>
          <w:color w:val="808080"/>
        </w:rPr>
      </w:pPr>
      <w:r w:rsidRPr="00F35584">
        <w:t>maxCellPrep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rPr>
          <w:color w:val="993366"/>
        </w:rPr>
        <w:t>INTEGER</w:t>
      </w:r>
      <w:r w:rsidRPr="00F35584">
        <w:t xml:space="preserve"> ::= 32</w:t>
      </w:r>
      <w:r w:rsidRPr="00F35584">
        <w:tab/>
      </w:r>
      <w:r w:rsidRPr="00F35584">
        <w:rPr>
          <w:color w:val="808080"/>
        </w:rPr>
        <w:t>-- Maximum number of cells prepared for handover</w:t>
      </w:r>
    </w:p>
    <w:p w14:paraId="19F08331" w14:textId="6AC5DDAA" w:rsidR="00392DD2" w:rsidRPr="00F35584" w:rsidRDefault="00392DD2" w:rsidP="00392DD2">
      <w:pPr>
        <w:pStyle w:val="PL"/>
        <w:shd w:val="clear" w:color="auto" w:fill="E6E6E6"/>
        <w:rPr>
          <w:color w:val="808080"/>
        </w:rPr>
      </w:pPr>
      <w:ins w:id="90" w:author="Nokia" w:date="2018-05-08T02:46:00Z">
        <w:r w:rsidRPr="00BE414B">
          <w:t>maxNSSAI</w:t>
        </w:r>
        <w:r>
          <w:rPr>
            <w:color w:val="808080"/>
          </w:rPr>
          <w:tab/>
        </w:r>
        <w:r>
          <w:rPr>
            <w:color w:val="808080"/>
          </w:rPr>
          <w:tab/>
        </w:r>
        <w:r>
          <w:rPr>
            <w:color w:val="808080"/>
          </w:rPr>
          <w:tab/>
        </w:r>
        <w:r>
          <w:rPr>
            <w:color w:val="808080"/>
          </w:rPr>
          <w:tab/>
        </w:r>
        <w:r>
          <w:rPr>
            <w:color w:val="808080"/>
          </w:rPr>
          <w:tab/>
        </w:r>
        <w:r w:rsidRPr="00F35584">
          <w:rPr>
            <w:color w:val="993366"/>
          </w:rPr>
          <w:t>INTEGER</w:t>
        </w:r>
        <w:r w:rsidRPr="00F35584">
          <w:t xml:space="preserve"> ::= </w:t>
        </w:r>
        <w:r>
          <w:t>8</w:t>
        </w:r>
        <w:r w:rsidRPr="00F35584">
          <w:tab/>
        </w:r>
        <w:r w:rsidRPr="00F35584">
          <w:rPr>
            <w:color w:val="808080"/>
          </w:rPr>
          <w:t xml:space="preserve">-- Maximum number of </w:t>
        </w:r>
        <w:r>
          <w:rPr>
            <w:color w:val="808080"/>
          </w:rPr>
          <w:t>S-NSSAIs</w:t>
        </w:r>
      </w:ins>
    </w:p>
    <w:p w14:paraId="7A9FFC0F" w14:textId="77777777" w:rsidR="00D435F2" w:rsidRPr="00F35584" w:rsidRDefault="00D435F2" w:rsidP="00392DD2">
      <w:pPr>
        <w:pStyle w:val="PL"/>
        <w:shd w:val="clear" w:color="auto" w:fill="E6E6E6"/>
      </w:pPr>
    </w:p>
    <w:p w14:paraId="6695CC66" w14:textId="77777777" w:rsidR="00D435F2" w:rsidRPr="00F35584" w:rsidRDefault="00D435F2" w:rsidP="00392DD2">
      <w:pPr>
        <w:pStyle w:val="PL"/>
        <w:shd w:val="clear" w:color="auto" w:fill="E6E6E6"/>
        <w:rPr>
          <w:color w:val="808080"/>
        </w:rPr>
      </w:pPr>
      <w:r w:rsidRPr="00F35584">
        <w:rPr>
          <w:color w:val="808080"/>
        </w:rPr>
        <w:t>-- TAG_NR-MULTIPLICITY-AND-CONSTRAINTS-STOP</w:t>
      </w:r>
    </w:p>
    <w:p w14:paraId="1BCF5620" w14:textId="77777777" w:rsidR="00D435F2" w:rsidRPr="00F35584" w:rsidRDefault="00D435F2" w:rsidP="00392DD2">
      <w:pPr>
        <w:pStyle w:val="PL"/>
        <w:shd w:val="clear" w:color="auto" w:fill="E6E6E6"/>
        <w:rPr>
          <w:color w:val="808080"/>
        </w:rPr>
      </w:pPr>
      <w:r w:rsidRPr="00F35584">
        <w:rPr>
          <w:color w:val="808080"/>
        </w:rPr>
        <w:t>-- ASN1STOP</w:t>
      </w:r>
    </w:p>
    <w:p w14:paraId="327D89A0" w14:textId="21FECA4A" w:rsidR="00674F9F" w:rsidRDefault="00674F9F" w:rsidP="00674F9F">
      <w:pPr>
        <w:rPr>
          <w:noProof/>
        </w:rPr>
      </w:pPr>
    </w:p>
    <w:p w14:paraId="2B1030C7" w14:textId="77777777" w:rsidR="004A0C93" w:rsidRPr="00B26CBA" w:rsidRDefault="004A0C93" w:rsidP="004A0C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End of Modified Subclause</w:t>
      </w:r>
    </w:p>
    <w:p w14:paraId="291F2661" w14:textId="77777777" w:rsidR="004A0C93" w:rsidRDefault="004A0C93" w:rsidP="00674F9F">
      <w:pPr>
        <w:rPr>
          <w:noProof/>
        </w:rPr>
      </w:pPr>
    </w:p>
    <w:p w14:paraId="16012578" w14:textId="77777777" w:rsidR="004A0C93" w:rsidRDefault="004A0C93" w:rsidP="00674F9F">
      <w:pPr>
        <w:rPr>
          <w:noProof/>
        </w:rPr>
      </w:pPr>
    </w:p>
    <w:p w14:paraId="055200B7" w14:textId="77777777" w:rsidR="00CD4C7B" w:rsidRDefault="00CD4C7B" w:rsidP="00CD4C7B"/>
    <w:p w14:paraId="35F222F4" w14:textId="77777777" w:rsidR="00080512" w:rsidRPr="00CD4C7B" w:rsidRDefault="00080512" w:rsidP="00CD4C7B">
      <w:bookmarkStart w:id="91" w:name="_GoBack"/>
      <w:bookmarkEnd w:id="91"/>
    </w:p>
    <w:sectPr w:rsidR="00080512" w:rsidRPr="00CD4C7B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AFC6F73" w14:textId="77777777" w:rsidR="00FE16C5" w:rsidRDefault="00FE16C5">
      <w:r>
        <w:separator/>
      </w:r>
    </w:p>
  </w:endnote>
  <w:endnote w:type="continuationSeparator" w:id="0">
    <w:p w14:paraId="46B31C7B" w14:textId="77777777" w:rsidR="00FE16C5" w:rsidRDefault="00FE16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okia Sans">
    <w:altName w:val="Arial"/>
    <w:charset w:val="00"/>
    <w:family w:val="swiss"/>
    <w:pitch w:val="variable"/>
    <w:sig w:usb0="00000001" w:usb1="00000000" w:usb2="00000000" w:usb3="00000000" w:csb0="0000019F" w:csb1="00000000"/>
  </w:font>
  <w:font w:name="Nokia Pure Text Light">
    <w:panose1 w:val="020B0304040602060303"/>
    <w:charset w:val="00"/>
    <w:family w:val="swiss"/>
    <w:pitch w:val="variable"/>
    <w:sig w:usb0="A00002FF" w:usb1="700078FB" w:usb2="0001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C578A98" w14:textId="77777777" w:rsidR="00FE16C5" w:rsidRDefault="00FE16C5">
      <w:r>
        <w:separator/>
      </w:r>
    </w:p>
  </w:footnote>
  <w:footnote w:type="continuationSeparator" w:id="0">
    <w:p w14:paraId="28530A52" w14:textId="77777777" w:rsidR="00FE16C5" w:rsidRDefault="00FE16C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50E1B84"/>
    <w:multiLevelType w:val="hybridMultilevel"/>
    <w:tmpl w:val="5616FFF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257A09E6">
      <w:start w:val="1"/>
      <w:numFmt w:val="bullet"/>
      <w:lvlText w:val="-"/>
      <w:lvlJc w:val="left"/>
      <w:pPr>
        <w:ind w:left="2880" w:hanging="360"/>
      </w:pPr>
      <w:rPr>
        <w:rFonts w:ascii="Calibri" w:eastAsiaTheme="minorHAnsi" w:hAnsi="Calibri" w:cs="Calibri"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550269"/>
    <w:multiLevelType w:val="hybridMultilevel"/>
    <w:tmpl w:val="F500B44C"/>
    <w:lvl w:ilvl="0" w:tplc="124A172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7A6A5F"/>
    <w:multiLevelType w:val="hybridMultilevel"/>
    <w:tmpl w:val="3760B57E"/>
    <w:lvl w:ilvl="0" w:tplc="527A8A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DCEA6A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C5053F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7C20F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CD63DC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20898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10E99E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DBCB5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10450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315962A0"/>
    <w:multiLevelType w:val="hybridMultilevel"/>
    <w:tmpl w:val="C4BC14FC"/>
    <w:lvl w:ilvl="0" w:tplc="7E98FA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256D3B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336AB3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7548F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F22B17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15CDB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846695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23296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FE626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6724195C"/>
    <w:multiLevelType w:val="hybridMultilevel"/>
    <w:tmpl w:val="FF7CE8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i w:val="0"/>
        <w:color w:val="auto"/>
        <w:sz w:val="24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B6B2603"/>
    <w:multiLevelType w:val="hybridMultilevel"/>
    <w:tmpl w:val="E7E258D0"/>
    <w:lvl w:ilvl="0" w:tplc="029A449E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D53699E"/>
    <w:multiLevelType w:val="hybridMultilevel"/>
    <w:tmpl w:val="3DC2BAA4"/>
    <w:lvl w:ilvl="0" w:tplc="EFB492A6">
      <w:start w:val="3"/>
      <w:numFmt w:val="bullet"/>
      <w:lvlText w:val="-"/>
      <w:lvlJc w:val="left"/>
      <w:pPr>
        <w:ind w:left="1080" w:hanging="360"/>
      </w:pPr>
      <w:rPr>
        <w:rFonts w:ascii="Nokia Sans" w:eastAsia="Times New Roman" w:hAnsi="Nokia Sans" w:cs="Arial" w:hint="default"/>
        <w:b/>
        <w:i w:val="0"/>
        <w:color w:val="auto"/>
        <w:sz w:val="24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7ADB6C68"/>
    <w:multiLevelType w:val="hybridMultilevel"/>
    <w:tmpl w:val="55169DFA"/>
    <w:lvl w:ilvl="0" w:tplc="03C03BEC">
      <w:start w:val="1"/>
      <w:numFmt w:val="bullet"/>
      <w:lvlText w:val=""/>
      <w:lvlJc w:val="left"/>
      <w:pPr>
        <w:tabs>
          <w:tab w:val="num" w:pos="720"/>
        </w:tabs>
        <w:ind w:left="720" w:hanging="360"/>
      </w:pPr>
      <w:rPr>
        <w:rFonts w:ascii="Nokia Pure Text Light" w:hAnsi="Nokia Pure Text Light" w:hint="default"/>
      </w:rPr>
    </w:lvl>
    <w:lvl w:ilvl="1" w:tplc="2540671C">
      <w:start w:val="1"/>
      <w:numFmt w:val="bullet"/>
      <w:lvlText w:val=""/>
      <w:lvlJc w:val="left"/>
      <w:pPr>
        <w:tabs>
          <w:tab w:val="num" w:pos="1440"/>
        </w:tabs>
        <w:ind w:left="1440" w:hanging="360"/>
      </w:pPr>
      <w:rPr>
        <w:rFonts w:ascii="Nokia Pure Text Light" w:hAnsi="Nokia Pure Text Light" w:hint="default"/>
      </w:rPr>
    </w:lvl>
    <w:lvl w:ilvl="2" w:tplc="0540CC12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C464544" w:tentative="1">
      <w:start w:val="1"/>
      <w:numFmt w:val="bullet"/>
      <w:lvlText w:val=""/>
      <w:lvlJc w:val="left"/>
      <w:pPr>
        <w:tabs>
          <w:tab w:val="num" w:pos="2880"/>
        </w:tabs>
        <w:ind w:left="2880" w:hanging="360"/>
      </w:pPr>
      <w:rPr>
        <w:rFonts w:ascii="Nokia Pure Text Light" w:hAnsi="Nokia Pure Text Light" w:hint="default"/>
      </w:rPr>
    </w:lvl>
    <w:lvl w:ilvl="4" w:tplc="BA1C5F10" w:tentative="1">
      <w:start w:val="1"/>
      <w:numFmt w:val="bullet"/>
      <w:lvlText w:val=""/>
      <w:lvlJc w:val="left"/>
      <w:pPr>
        <w:tabs>
          <w:tab w:val="num" w:pos="3600"/>
        </w:tabs>
        <w:ind w:left="3600" w:hanging="360"/>
      </w:pPr>
      <w:rPr>
        <w:rFonts w:ascii="Nokia Pure Text Light" w:hAnsi="Nokia Pure Text Light" w:hint="default"/>
      </w:rPr>
    </w:lvl>
    <w:lvl w:ilvl="5" w:tplc="7AD6E4FA" w:tentative="1">
      <w:start w:val="1"/>
      <w:numFmt w:val="bullet"/>
      <w:lvlText w:val=""/>
      <w:lvlJc w:val="left"/>
      <w:pPr>
        <w:tabs>
          <w:tab w:val="num" w:pos="4320"/>
        </w:tabs>
        <w:ind w:left="4320" w:hanging="360"/>
      </w:pPr>
      <w:rPr>
        <w:rFonts w:ascii="Nokia Pure Text Light" w:hAnsi="Nokia Pure Text Light" w:hint="default"/>
      </w:rPr>
    </w:lvl>
    <w:lvl w:ilvl="6" w:tplc="CC9E6064" w:tentative="1">
      <w:start w:val="1"/>
      <w:numFmt w:val="bullet"/>
      <w:lvlText w:val=""/>
      <w:lvlJc w:val="left"/>
      <w:pPr>
        <w:tabs>
          <w:tab w:val="num" w:pos="5040"/>
        </w:tabs>
        <w:ind w:left="5040" w:hanging="360"/>
      </w:pPr>
      <w:rPr>
        <w:rFonts w:ascii="Nokia Pure Text Light" w:hAnsi="Nokia Pure Text Light" w:hint="default"/>
      </w:rPr>
    </w:lvl>
    <w:lvl w:ilvl="7" w:tplc="69DA47AE" w:tentative="1">
      <w:start w:val="1"/>
      <w:numFmt w:val="bullet"/>
      <w:lvlText w:val=""/>
      <w:lvlJc w:val="left"/>
      <w:pPr>
        <w:tabs>
          <w:tab w:val="num" w:pos="5760"/>
        </w:tabs>
        <w:ind w:left="5760" w:hanging="360"/>
      </w:pPr>
      <w:rPr>
        <w:rFonts w:ascii="Nokia Pure Text Light" w:hAnsi="Nokia Pure Text Light" w:hint="default"/>
      </w:rPr>
    </w:lvl>
    <w:lvl w:ilvl="8" w:tplc="57C6C902" w:tentative="1">
      <w:start w:val="1"/>
      <w:numFmt w:val="bullet"/>
      <w:lvlText w:val=""/>
      <w:lvlJc w:val="left"/>
      <w:pPr>
        <w:tabs>
          <w:tab w:val="num" w:pos="6480"/>
        </w:tabs>
        <w:ind w:left="6480" w:hanging="360"/>
      </w:pPr>
      <w:rPr>
        <w:rFonts w:ascii="Nokia Pure Text Light" w:hAnsi="Nokia Pure Text Light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6"/>
  </w:num>
  <w:num w:numId="5">
    <w:abstractNumId w:val="2"/>
  </w:num>
  <w:num w:numId="6">
    <w:abstractNumId w:val="3"/>
  </w:num>
  <w:num w:numId="7">
    <w:abstractNumId w:val="4"/>
  </w:num>
  <w:num w:numId="8">
    <w:abstractNumId w:val="7"/>
  </w:num>
  <w:num w:numId="9">
    <w:abstractNumId w:val="9"/>
  </w:num>
  <w:num w:numId="10">
    <w:abstractNumId w:val="10"/>
  </w:num>
  <w:num w:numId="11">
    <w:abstractNumId w:val="8"/>
  </w:num>
  <w:num w:numId="12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  <w15:person w15:author="Rapporteur">
    <w15:presenceInfo w15:providerId="None" w15:userId="Rapporte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1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BCF"/>
    <w:rsid w:val="00033397"/>
    <w:rsid w:val="00040095"/>
    <w:rsid w:val="00044DB7"/>
    <w:rsid w:val="00080512"/>
    <w:rsid w:val="00084378"/>
    <w:rsid w:val="00090468"/>
    <w:rsid w:val="000A6F03"/>
    <w:rsid w:val="000B7BCF"/>
    <w:rsid w:val="000C522B"/>
    <w:rsid w:val="000C7073"/>
    <w:rsid w:val="000D58AB"/>
    <w:rsid w:val="000F22CB"/>
    <w:rsid w:val="00110A78"/>
    <w:rsid w:val="00112F1A"/>
    <w:rsid w:val="00120C7B"/>
    <w:rsid w:val="001215CF"/>
    <w:rsid w:val="00122354"/>
    <w:rsid w:val="00145075"/>
    <w:rsid w:val="001741A0"/>
    <w:rsid w:val="00175FA0"/>
    <w:rsid w:val="00194CD0"/>
    <w:rsid w:val="001B49C9"/>
    <w:rsid w:val="001C01C4"/>
    <w:rsid w:val="001C4F79"/>
    <w:rsid w:val="001F168B"/>
    <w:rsid w:val="001F7831"/>
    <w:rsid w:val="002005AC"/>
    <w:rsid w:val="00204045"/>
    <w:rsid w:val="00206ADE"/>
    <w:rsid w:val="0020712B"/>
    <w:rsid w:val="0022606D"/>
    <w:rsid w:val="00231728"/>
    <w:rsid w:val="00237B8F"/>
    <w:rsid w:val="002724FF"/>
    <w:rsid w:val="002747EC"/>
    <w:rsid w:val="002855BF"/>
    <w:rsid w:val="002F0D22"/>
    <w:rsid w:val="00302075"/>
    <w:rsid w:val="003172DC"/>
    <w:rsid w:val="00325AE3"/>
    <w:rsid w:val="00326069"/>
    <w:rsid w:val="00335860"/>
    <w:rsid w:val="00342E74"/>
    <w:rsid w:val="00343998"/>
    <w:rsid w:val="0035462D"/>
    <w:rsid w:val="00364B41"/>
    <w:rsid w:val="00392DD2"/>
    <w:rsid w:val="003B0CB2"/>
    <w:rsid w:val="003B40AD"/>
    <w:rsid w:val="003B4CF0"/>
    <w:rsid w:val="003C1FDA"/>
    <w:rsid w:val="003C4E37"/>
    <w:rsid w:val="003E16BE"/>
    <w:rsid w:val="003F40E8"/>
    <w:rsid w:val="003F4E28"/>
    <w:rsid w:val="003F7E1F"/>
    <w:rsid w:val="004006E8"/>
    <w:rsid w:val="00401855"/>
    <w:rsid w:val="004450AB"/>
    <w:rsid w:val="00477455"/>
    <w:rsid w:val="004A0C93"/>
    <w:rsid w:val="004A1D73"/>
    <w:rsid w:val="004A1F7B"/>
    <w:rsid w:val="004B1CA1"/>
    <w:rsid w:val="004C44D2"/>
    <w:rsid w:val="004D3578"/>
    <w:rsid w:val="004D380D"/>
    <w:rsid w:val="004E213A"/>
    <w:rsid w:val="00501CCA"/>
    <w:rsid w:val="00503171"/>
    <w:rsid w:val="005037C5"/>
    <w:rsid w:val="00506C28"/>
    <w:rsid w:val="00507F78"/>
    <w:rsid w:val="00534DA0"/>
    <w:rsid w:val="00543E6C"/>
    <w:rsid w:val="00543FDF"/>
    <w:rsid w:val="00565087"/>
    <w:rsid w:val="0056573F"/>
    <w:rsid w:val="005A32C4"/>
    <w:rsid w:val="005A6F63"/>
    <w:rsid w:val="005F2C79"/>
    <w:rsid w:val="006046B3"/>
    <w:rsid w:val="00605307"/>
    <w:rsid w:val="00611566"/>
    <w:rsid w:val="00646D99"/>
    <w:rsid w:val="00656910"/>
    <w:rsid w:val="00674F9F"/>
    <w:rsid w:val="00691A56"/>
    <w:rsid w:val="00692F38"/>
    <w:rsid w:val="006B1BB9"/>
    <w:rsid w:val="006C66D8"/>
    <w:rsid w:val="006D1E24"/>
    <w:rsid w:val="006E1417"/>
    <w:rsid w:val="006F6A2C"/>
    <w:rsid w:val="006F7507"/>
    <w:rsid w:val="00710201"/>
    <w:rsid w:val="00717671"/>
    <w:rsid w:val="007342B5"/>
    <w:rsid w:val="00734A5B"/>
    <w:rsid w:val="00744E76"/>
    <w:rsid w:val="00757D40"/>
    <w:rsid w:val="00771AEF"/>
    <w:rsid w:val="00781F0F"/>
    <w:rsid w:val="0078727C"/>
    <w:rsid w:val="0079049D"/>
    <w:rsid w:val="00793DC5"/>
    <w:rsid w:val="00797D91"/>
    <w:rsid w:val="007B18D8"/>
    <w:rsid w:val="007C095F"/>
    <w:rsid w:val="008028A4"/>
    <w:rsid w:val="00813245"/>
    <w:rsid w:val="0081410D"/>
    <w:rsid w:val="00830BFE"/>
    <w:rsid w:val="00840742"/>
    <w:rsid w:val="008413E2"/>
    <w:rsid w:val="0084173E"/>
    <w:rsid w:val="00842C14"/>
    <w:rsid w:val="008766B4"/>
    <w:rsid w:val="008768CA"/>
    <w:rsid w:val="00877EF9"/>
    <w:rsid w:val="00880559"/>
    <w:rsid w:val="008B5306"/>
    <w:rsid w:val="008D2E4D"/>
    <w:rsid w:val="008F37D9"/>
    <w:rsid w:val="0090271F"/>
    <w:rsid w:val="00902DB9"/>
    <w:rsid w:val="0090466A"/>
    <w:rsid w:val="00936071"/>
    <w:rsid w:val="00940212"/>
    <w:rsid w:val="00942EC2"/>
    <w:rsid w:val="00961B32"/>
    <w:rsid w:val="009701DC"/>
    <w:rsid w:val="00970DB3"/>
    <w:rsid w:val="00974BB0"/>
    <w:rsid w:val="00997040"/>
    <w:rsid w:val="009A0AF3"/>
    <w:rsid w:val="009B07CD"/>
    <w:rsid w:val="009C19E9"/>
    <w:rsid w:val="009D74A6"/>
    <w:rsid w:val="009E6BCE"/>
    <w:rsid w:val="00A10F02"/>
    <w:rsid w:val="00A204CA"/>
    <w:rsid w:val="00A53724"/>
    <w:rsid w:val="00A82346"/>
    <w:rsid w:val="00A93C5B"/>
    <w:rsid w:val="00A9671C"/>
    <w:rsid w:val="00AA1553"/>
    <w:rsid w:val="00AA673D"/>
    <w:rsid w:val="00AC6BB3"/>
    <w:rsid w:val="00AC770B"/>
    <w:rsid w:val="00AF612F"/>
    <w:rsid w:val="00B05962"/>
    <w:rsid w:val="00B15449"/>
    <w:rsid w:val="00B27303"/>
    <w:rsid w:val="00B301C1"/>
    <w:rsid w:val="00B47FD1"/>
    <w:rsid w:val="00B516BB"/>
    <w:rsid w:val="00B617C1"/>
    <w:rsid w:val="00B71BBC"/>
    <w:rsid w:val="00B91FD2"/>
    <w:rsid w:val="00BB0A6B"/>
    <w:rsid w:val="00BC3555"/>
    <w:rsid w:val="00BD7DE2"/>
    <w:rsid w:val="00BE1C47"/>
    <w:rsid w:val="00BE414B"/>
    <w:rsid w:val="00C12B51"/>
    <w:rsid w:val="00C24650"/>
    <w:rsid w:val="00C33079"/>
    <w:rsid w:val="00C35A5D"/>
    <w:rsid w:val="00C5391C"/>
    <w:rsid w:val="00C7290E"/>
    <w:rsid w:val="00C83A13"/>
    <w:rsid w:val="00C9068C"/>
    <w:rsid w:val="00C92967"/>
    <w:rsid w:val="00CA3D0C"/>
    <w:rsid w:val="00CA654B"/>
    <w:rsid w:val="00CD4C7B"/>
    <w:rsid w:val="00D33BE3"/>
    <w:rsid w:val="00D3792D"/>
    <w:rsid w:val="00D435F2"/>
    <w:rsid w:val="00D55E47"/>
    <w:rsid w:val="00D56CF7"/>
    <w:rsid w:val="00D62E19"/>
    <w:rsid w:val="00D67CD1"/>
    <w:rsid w:val="00D738D6"/>
    <w:rsid w:val="00D80795"/>
    <w:rsid w:val="00D854BE"/>
    <w:rsid w:val="00D87E00"/>
    <w:rsid w:val="00D9134D"/>
    <w:rsid w:val="00D96D11"/>
    <w:rsid w:val="00DA7A03"/>
    <w:rsid w:val="00DB0DB8"/>
    <w:rsid w:val="00DB1818"/>
    <w:rsid w:val="00DC309B"/>
    <w:rsid w:val="00DC34D2"/>
    <w:rsid w:val="00DC4DA2"/>
    <w:rsid w:val="00E0343B"/>
    <w:rsid w:val="00E11BB4"/>
    <w:rsid w:val="00E471CF"/>
    <w:rsid w:val="00E62835"/>
    <w:rsid w:val="00E77645"/>
    <w:rsid w:val="00E83697"/>
    <w:rsid w:val="00E87C1D"/>
    <w:rsid w:val="00EB4B4F"/>
    <w:rsid w:val="00EC4A25"/>
    <w:rsid w:val="00EC7B62"/>
    <w:rsid w:val="00F0015E"/>
    <w:rsid w:val="00F025A2"/>
    <w:rsid w:val="00F07388"/>
    <w:rsid w:val="00F2026E"/>
    <w:rsid w:val="00F2210A"/>
    <w:rsid w:val="00F24368"/>
    <w:rsid w:val="00F37743"/>
    <w:rsid w:val="00F54A3D"/>
    <w:rsid w:val="00F54CB0"/>
    <w:rsid w:val="00F653B8"/>
    <w:rsid w:val="00F71B89"/>
    <w:rsid w:val="00F7353C"/>
    <w:rsid w:val="00F76F8F"/>
    <w:rsid w:val="00F91C3B"/>
    <w:rsid w:val="00FA01B4"/>
    <w:rsid w:val="00FA1266"/>
    <w:rsid w:val="00FA437E"/>
    <w:rsid w:val="00FB36FA"/>
    <w:rsid w:val="00FB3F64"/>
    <w:rsid w:val="00FC1192"/>
    <w:rsid w:val="00FE16C5"/>
    <w:rsid w:val="00FE2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4097"/>
    <o:shapelayout v:ext="edit">
      <o:idmap v:ext="edit" data="1"/>
    </o:shapelayout>
  </w:shapeDefaults>
  <w:decimalSymbol w:val="."/>
  <w:listSeparator w:val=","/>
  <w14:docId w14:val="69744DE5"/>
  <w15:chartTrackingRefBased/>
  <w15:docId w15:val="{9E383125-CAC8-4EFB-8952-AF103642E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Sample" w:semiHidden="1" w:unhideWhenUsed="1"/>
    <w:lsdException w:name="Normal Table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link w:val="B3Char2"/>
    <w:pPr>
      <w:ind w:left="1135" w:hanging="284"/>
    </w:pPr>
  </w:style>
  <w:style w:type="paragraph" w:customStyle="1" w:styleId="B4">
    <w:name w:val="B4"/>
    <w:basedOn w:val="Normal"/>
    <w:link w:val="B4Char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uiPriority w:val="99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paragraph" w:styleId="ListParagraph">
    <w:name w:val="List Paragraph"/>
    <w:basedOn w:val="Normal"/>
    <w:uiPriority w:val="34"/>
    <w:qFormat/>
    <w:rsid w:val="00AF612F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/>
    </w:rPr>
  </w:style>
  <w:style w:type="table" w:styleId="TableGrid">
    <w:name w:val="Table Grid"/>
    <w:basedOn w:val="TableNormal"/>
    <w:rsid w:val="005037C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rsid w:val="005037C5"/>
    <w:rPr>
      <w:rFonts w:ascii="Arial" w:hAnsi="Arial"/>
      <w:sz w:val="32"/>
      <w:lang w:eastAsia="en-US"/>
    </w:rPr>
  </w:style>
  <w:style w:type="character" w:customStyle="1" w:styleId="NOZchn">
    <w:name w:val="NO Zchn"/>
    <w:link w:val="NO"/>
    <w:rsid w:val="005037C5"/>
    <w:rPr>
      <w:lang w:eastAsia="en-US"/>
    </w:rPr>
  </w:style>
  <w:style w:type="character" w:customStyle="1" w:styleId="B1Char">
    <w:name w:val="B1 Char"/>
    <w:link w:val="B1"/>
    <w:locked/>
    <w:rsid w:val="005037C5"/>
    <w:rPr>
      <w:lang w:eastAsia="en-US"/>
    </w:rPr>
  </w:style>
  <w:style w:type="character" w:styleId="UnresolvedMention">
    <w:name w:val="Unresolved Mention"/>
    <w:basedOn w:val="DefaultParagraphFont"/>
    <w:rsid w:val="00DC34D2"/>
    <w:rPr>
      <w:color w:val="808080"/>
      <w:shd w:val="clear" w:color="auto" w:fill="E6E6E6"/>
    </w:rPr>
  </w:style>
  <w:style w:type="character" w:customStyle="1" w:styleId="TFChar">
    <w:name w:val="TF Char"/>
    <w:link w:val="TF"/>
    <w:rsid w:val="00674F9F"/>
    <w:rPr>
      <w:rFonts w:ascii="Arial" w:hAnsi="Arial"/>
      <w:b/>
      <w:lang w:eastAsia="en-US"/>
    </w:rPr>
  </w:style>
  <w:style w:type="character" w:customStyle="1" w:styleId="Heading1Char">
    <w:name w:val="Heading 1 Char"/>
    <w:link w:val="Heading1"/>
    <w:rsid w:val="00674F9F"/>
    <w:rPr>
      <w:rFonts w:ascii="Arial" w:hAnsi="Arial"/>
      <w:sz w:val="36"/>
      <w:lang w:eastAsia="en-US"/>
    </w:rPr>
  </w:style>
  <w:style w:type="character" w:customStyle="1" w:styleId="B1Zchn">
    <w:name w:val="B1 Zchn"/>
    <w:rsid w:val="00674F9F"/>
    <w:rPr>
      <w:lang w:eastAsia="en-US"/>
    </w:rPr>
  </w:style>
  <w:style w:type="character" w:customStyle="1" w:styleId="THChar">
    <w:name w:val="TH Char"/>
    <w:link w:val="TH"/>
    <w:rsid w:val="00674F9F"/>
    <w:rPr>
      <w:rFonts w:ascii="Arial" w:hAnsi="Arial"/>
      <w:b/>
      <w:lang w:eastAsia="en-US"/>
    </w:rPr>
  </w:style>
  <w:style w:type="character" w:customStyle="1" w:styleId="TACChar">
    <w:name w:val="TAC Char"/>
    <w:link w:val="TAC"/>
    <w:locked/>
    <w:rsid w:val="00674F9F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674F9F"/>
    <w:rPr>
      <w:rFonts w:ascii="Arial" w:hAnsi="Arial"/>
      <w:b/>
      <w:sz w:val="18"/>
      <w:lang w:eastAsia="en-US"/>
    </w:rPr>
  </w:style>
  <w:style w:type="character" w:customStyle="1" w:styleId="PLChar">
    <w:name w:val="PL Char"/>
    <w:link w:val="PL"/>
    <w:qFormat/>
    <w:locked/>
    <w:rsid w:val="00302075"/>
    <w:rPr>
      <w:rFonts w:ascii="Courier New" w:hAnsi="Courier New"/>
      <w:noProof/>
      <w:sz w:val="16"/>
      <w:lang w:eastAsia="en-US"/>
    </w:rPr>
  </w:style>
  <w:style w:type="character" w:customStyle="1" w:styleId="B1Char1">
    <w:name w:val="B1 Char1"/>
    <w:qFormat/>
    <w:rsid w:val="008F37D9"/>
    <w:rPr>
      <w:rFonts w:ascii="Times New Roman" w:hAnsi="Times New Roman"/>
      <w:lang w:eastAsia="en-US"/>
    </w:rPr>
  </w:style>
  <w:style w:type="character" w:customStyle="1" w:styleId="TALCar">
    <w:name w:val="TAL Car"/>
    <w:link w:val="TAL"/>
    <w:rsid w:val="005F2C79"/>
    <w:rPr>
      <w:rFonts w:ascii="Arial" w:hAnsi="Arial"/>
      <w:sz w:val="18"/>
      <w:lang w:eastAsia="en-US"/>
    </w:rPr>
  </w:style>
  <w:style w:type="character" w:customStyle="1" w:styleId="NOChar">
    <w:name w:val="NO Char"/>
    <w:qFormat/>
    <w:rsid w:val="00797D9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797D91"/>
    <w:rPr>
      <w:lang w:eastAsia="en-US"/>
    </w:rPr>
  </w:style>
  <w:style w:type="character" w:customStyle="1" w:styleId="B3Char2">
    <w:name w:val="B3 Char2"/>
    <w:link w:val="B3"/>
    <w:rsid w:val="00797D91"/>
    <w:rPr>
      <w:lang w:eastAsia="en-US"/>
    </w:rPr>
  </w:style>
  <w:style w:type="character" w:customStyle="1" w:styleId="B4Char">
    <w:name w:val="B4 Char"/>
    <w:link w:val="B4"/>
    <w:rsid w:val="00797D91"/>
    <w:rPr>
      <w:lang w:eastAsia="en-US"/>
    </w:rPr>
  </w:style>
  <w:style w:type="paragraph" w:customStyle="1" w:styleId="Doc-text2">
    <w:name w:val="Doc-text2"/>
    <w:basedOn w:val="Normal"/>
    <w:link w:val="Doc-text2Char"/>
    <w:qFormat/>
    <w:rsid w:val="00B71BBC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B71BBC"/>
    <w:rPr>
      <w:rFonts w:ascii="Arial" w:eastAsia="MS Mincho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286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1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67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97275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40717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02912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71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9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709492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203536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5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8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9189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763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2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5AIRPNAIUNRU-859666464-1860</_dlc_DocId>
    <_dlc_DocIdUrl xmlns="71c5aaf6-e6ce-465b-b873-5148d2a4c105">
      <Url>https://nokia.sharepoint.com/sites/c5g/e2earch/_layouts/15/DocIdRedir.aspx?ID=5AIRPNAIUNRU-859666464-1860</Url>
      <Description>5AIRPNAIUNRU-859666464-1860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9" ma:contentTypeDescription="Create a new document." ma:contentTypeScope="" ma:versionID="e1819a1c4cf3ae11040dcdc2526f28d0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D965C463-2369-422F-A81E-A56B5FF166E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8EC64CB-B6B7-4A20-BD38-E7BEAD3E315C}">
  <ds:schemaRefs>
    <ds:schemaRef ds:uri="http://schemas.microsoft.com/office/infopath/2007/PartnerControls"/>
    <ds:schemaRef ds:uri="http://purl.org/dc/terms/"/>
    <ds:schemaRef ds:uri="http://schemas.microsoft.com/office/2006/documentManagement/types"/>
    <ds:schemaRef ds:uri="http://purl.org/dc/dcmitype/"/>
    <ds:schemaRef ds:uri="a3840f4f-04be-43d1-b2ef-6ff1382503c7"/>
    <ds:schemaRef ds:uri="http://schemas.openxmlformats.org/package/2006/metadata/core-properties"/>
    <ds:schemaRef ds:uri="http://schemas.microsoft.com/office/2006/metadata/properties"/>
    <ds:schemaRef ds:uri="83f22d2f-d16e-4be6-ad4f-29fa0b067c3c"/>
    <ds:schemaRef ds:uri="http://purl.org/dc/elements/1.1/"/>
    <ds:schemaRef ds:uri="3b34c8f0-1ef5-4d1e-bb66-517ce7fe7356"/>
    <ds:schemaRef ds:uri="71c5aaf6-e6ce-465b-b873-5148d2a4c105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4905E9E7-713F-467A-B6CC-B791FAA5924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45DB303-5AA9-46ED-A672-44B11ED616F3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3AEFA056-2095-4730-BAAC-A43F50D10BCA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0</TotalTime>
  <Pages>4</Pages>
  <Words>1005</Words>
  <Characters>5944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11</vt:i4>
      </vt:variant>
    </vt:vector>
  </HeadingPairs>
  <TitlesOfParts>
    <vt:vector size="12" baseType="lpstr">
      <vt:lpstr/>
      <vt:lpstr>1	Introduction</vt:lpstr>
      <vt:lpstr>2	Discussion</vt:lpstr>
      <vt:lpstr>        2.1 S-NSSAI format</vt:lpstr>
      <vt:lpstr>        2.2 S-NSSAI support by RRC_INACTIVE</vt:lpstr>
      <vt:lpstr>        2.3 Slicing support</vt:lpstr>
      <vt:lpstr>3	Conclusion</vt:lpstr>
      <vt:lpstr>References</vt:lpstr>
      <vt:lpstr>Annex</vt:lpstr>
      <vt:lpstr>2	References</vt:lpstr>
      <vt:lpstr>        6.3.4	Other information elements</vt:lpstr>
      <vt:lpstr>    11.4	Inter-node RRC multiplicity and type constraint values</vt:lpstr>
    </vt:vector>
  </TitlesOfParts>
  <Company>Nokia Siemens Networks</Company>
  <LinksUpToDate>false</LinksUpToDate>
  <CharactersWithSpaces>6936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&lt;Title 1; Title 2&gt; (Release 13 |12 |11 | 10 | 9 | 8 | 7 | 6 | 5 | 4)</dc:subject>
  <dc:creator>Tomala, Malgorzata (Nokia - PL/Wroclaw)</dc:creator>
  <cp:lastModifiedBy>Nokia</cp:lastModifiedBy>
  <cp:revision>2</cp:revision>
  <dcterms:created xsi:type="dcterms:W3CDTF">2018-05-11T01:02:00Z</dcterms:created>
  <dcterms:modified xsi:type="dcterms:W3CDTF">2018-05-11T01:02:00Z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c448610f-508f-45dd-8f45-f63ec8f6d4a4</vt:lpwstr>
  </property>
</Properties>
</file>